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6013EE" w:rsidRPr="009044F1"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013EE" w:rsidRPr="00BA7128"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ЗАПРОС КОТИРОВОК</w:t>
      </w:r>
      <w:r>
        <w:rPr>
          <w:rStyle w:val="FootnoteReference"/>
          <w:rFonts w:ascii="GHEA Grapalat" w:hAnsi="GHEA Grapalat"/>
          <w:i w:val="0"/>
          <w:sz w:val="24"/>
          <w:szCs w:val="24"/>
        </w:rPr>
        <w:footnoteReference w:customMarkFollows="1" w:id="1"/>
        <w:t>*</w:t>
      </w:r>
    </w:p>
    <w:p w:rsidR="006013EE"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r w:rsidRPr="001F5C2F">
        <w:rPr>
          <w:rFonts w:ascii="GHEA Grapalat" w:hAnsi="GHEA Grapalat"/>
          <w:i w:val="0"/>
          <w:sz w:val="24"/>
          <w:szCs w:val="24"/>
        </w:rPr>
        <w:t>от "</w:t>
      </w:r>
      <w:r w:rsidR="00E706AC">
        <w:rPr>
          <w:rFonts w:ascii="GHEA Grapalat" w:hAnsi="GHEA Grapalat"/>
          <w:i w:val="0"/>
          <w:sz w:val="24"/>
          <w:szCs w:val="24"/>
        </w:rPr>
        <w:t>20</w:t>
      </w:r>
      <w:r w:rsidRPr="001F5C2F">
        <w:rPr>
          <w:rFonts w:ascii="GHEA Grapalat" w:hAnsi="GHEA Grapalat"/>
          <w:i w:val="0"/>
          <w:sz w:val="24"/>
          <w:szCs w:val="24"/>
        </w:rPr>
        <w:t>" "</w:t>
      </w:r>
      <w:r w:rsidR="00E706AC">
        <w:rPr>
          <w:rFonts w:ascii="GHEA Grapalat" w:hAnsi="GHEA Grapalat"/>
          <w:i w:val="0"/>
          <w:sz w:val="24"/>
          <w:szCs w:val="24"/>
        </w:rPr>
        <w:t>05</w:t>
      </w:r>
      <w:r>
        <w:rPr>
          <w:rFonts w:ascii="GHEA Grapalat" w:hAnsi="GHEA Grapalat"/>
          <w:i w:val="0"/>
          <w:sz w:val="24"/>
          <w:szCs w:val="24"/>
        </w:rPr>
        <w:t>" 2025</w:t>
      </w:r>
      <w:r w:rsidRPr="005E636B">
        <w:rPr>
          <w:rFonts w:ascii="GHEA Grapalat" w:hAnsi="GHEA Grapalat"/>
          <w:i w:val="0"/>
          <w:sz w:val="24"/>
          <w:szCs w:val="24"/>
        </w:rPr>
        <w:t xml:space="preserve"> года</w:t>
      </w:r>
      <w:r w:rsidRPr="009044F1">
        <w:rPr>
          <w:rFonts w:ascii="GHEA Grapalat" w:hAnsi="GHEA Grapalat"/>
          <w:i w:val="0"/>
          <w:sz w:val="24"/>
          <w:szCs w:val="24"/>
        </w:rPr>
        <w:t xml:space="preserve"> "</w:t>
      </w:r>
      <w:r w:rsidRPr="00AA08E7">
        <w:rPr>
          <w:rFonts w:ascii="GHEA Grapalat" w:hAnsi="GHEA Grapalat"/>
          <w:i w:val="0"/>
          <w:sz w:val="24"/>
          <w:szCs w:val="24"/>
        </w:rPr>
        <w:t>2</w:t>
      </w:r>
      <w:r w:rsidRPr="009044F1">
        <w:rPr>
          <w:rFonts w:ascii="GHEA Grapalat" w:hAnsi="GHEA Grapalat"/>
          <w:i w:val="0"/>
          <w:sz w:val="24"/>
          <w:szCs w:val="24"/>
        </w:rPr>
        <w:t xml:space="preserve">" </w:t>
      </w:r>
    </w:p>
    <w:p w:rsidR="006013EE" w:rsidRDefault="006013EE" w:rsidP="006013EE">
      <w:pPr>
        <w:pStyle w:val="BodyTextIndent"/>
        <w:widowControl w:val="0"/>
        <w:spacing w:after="160" w:line="240" w:lineRule="auto"/>
        <w:ind w:firstLine="0"/>
        <w:jc w:val="center"/>
        <w:rPr>
          <w:rFonts w:ascii="GHEA Grapalat" w:hAnsi="GHEA Grapalat"/>
          <w:b/>
          <w:i w:val="0"/>
          <w:sz w:val="24"/>
          <w:szCs w:val="24"/>
          <w:lang w:val="hy-AM"/>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E706AC">
        <w:rPr>
          <w:rFonts w:ascii="GHEA Grapalat" w:hAnsi="GHEA Grapalat"/>
          <w:b/>
          <w:i w:val="0"/>
          <w:sz w:val="24"/>
          <w:szCs w:val="24"/>
        </w:rPr>
        <w:t>EQ-GHKhAshDzB-25/34</w:t>
      </w:r>
    </w:p>
    <w:p w:rsidR="00D47263" w:rsidRDefault="00D47263" w:rsidP="006013EE">
      <w:pPr>
        <w:pStyle w:val="BodyTextIndent"/>
        <w:widowControl w:val="0"/>
        <w:spacing w:line="240" w:lineRule="auto"/>
        <w:ind w:firstLine="630"/>
        <w:jc w:val="left"/>
        <w:rPr>
          <w:rFonts w:ascii="GHEA Grapalat" w:hAnsi="GHEA Grapalat"/>
          <w:b/>
          <w:i w:val="0"/>
          <w:sz w:val="24"/>
          <w:szCs w:val="24"/>
          <w:lang w:val="hy-AM"/>
        </w:rPr>
      </w:pPr>
    </w:p>
    <w:p w:rsidR="006013EE" w:rsidRPr="005D3E4C" w:rsidRDefault="006013EE" w:rsidP="006013EE">
      <w:pPr>
        <w:pStyle w:val="BodyTextIndent"/>
        <w:widowControl w:val="0"/>
        <w:spacing w:line="240" w:lineRule="auto"/>
        <w:ind w:firstLine="630"/>
        <w:jc w:val="left"/>
        <w:rPr>
          <w:rFonts w:ascii="GHEA Grapalat" w:hAnsi="GHEA Grapalat"/>
          <w:i w:val="0"/>
          <w:sz w:val="16"/>
          <w:szCs w:val="16"/>
        </w:rPr>
      </w:pPr>
      <w:r w:rsidRPr="005D3E4C">
        <w:rPr>
          <w:rFonts w:ascii="GHEA Grapalat" w:hAnsi="GHEA Grapalat"/>
          <w:i w:val="0"/>
          <w:sz w:val="24"/>
          <w:szCs w:val="24"/>
        </w:rPr>
        <w:t>Заказчик мерия г. Еревана на</w:t>
      </w:r>
      <w:r>
        <w:rPr>
          <w:rFonts w:ascii="GHEA Grapalat" w:hAnsi="GHEA Grapalat"/>
          <w:i w:val="0"/>
          <w:sz w:val="24"/>
          <w:szCs w:val="24"/>
        </w:rPr>
        <w:t>ходящийся по адресу: г. Ереван,</w:t>
      </w:r>
      <w:r w:rsidRPr="005D3E4C">
        <w:rPr>
          <w:rFonts w:ascii="GHEA Grapalat" w:hAnsi="GHEA Grapalat"/>
          <w:i w:val="0"/>
          <w:sz w:val="24"/>
          <w:szCs w:val="24"/>
        </w:rPr>
        <w:t>Аргишти 1,</w:t>
      </w:r>
    </w:p>
    <w:p w:rsidR="006013EE" w:rsidRPr="005D3E4C" w:rsidRDefault="006013EE" w:rsidP="006013EE">
      <w:pPr>
        <w:pStyle w:val="BodyTextIndent"/>
        <w:widowControl w:val="0"/>
        <w:spacing w:line="240" w:lineRule="auto"/>
        <w:ind w:firstLine="630"/>
        <w:rPr>
          <w:rFonts w:ascii="GHEA Grapalat" w:hAnsi="GHEA Grapalat"/>
          <w:i w:val="0"/>
          <w:sz w:val="24"/>
          <w:szCs w:val="24"/>
        </w:rPr>
      </w:pPr>
      <w:r w:rsidRPr="005D3E4C">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5D3E4C">
        <w:rPr>
          <w:rFonts w:ascii="GHEA Grapalat" w:hAnsi="GHEA Grapalat"/>
          <w:i w:val="0"/>
          <w:sz w:val="24"/>
          <w:szCs w:val="24"/>
        </w:rPr>
        <w:t>,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5D3E4C">
        <w:rPr>
          <w:rFonts w:ascii="GHEA Grapalat" w:hAnsi="GHEA Grapalat"/>
          <w:i w:val="0"/>
          <w:sz w:val="24"/>
          <w:szCs w:val="24"/>
        </w:rPr>
        <w:t>www.armeps.am</w:t>
      </w:r>
      <w:r>
        <w:rPr>
          <w:rFonts w:ascii="GHEA Grapalat" w:hAnsi="GHEA Grapalat"/>
          <w:i w:val="0"/>
          <w:sz w:val="24"/>
          <w:szCs w:val="24"/>
        </w:rPr>
        <w:fldChar w:fldCharType="end"/>
      </w:r>
      <w:r w:rsidRPr="005D3E4C">
        <w:rPr>
          <w:rFonts w:ascii="GHEA Grapalat" w:hAnsi="GHEA Grapalat"/>
          <w:i w:val="0"/>
          <w:sz w:val="24"/>
          <w:szCs w:val="24"/>
        </w:rPr>
        <w:t>).</w:t>
      </w:r>
    </w:p>
    <w:p w:rsidR="006013EE" w:rsidRPr="00F35557" w:rsidRDefault="006013EE" w:rsidP="006013EE">
      <w:pPr>
        <w:pStyle w:val="BodyTextIndent"/>
        <w:widowControl w:val="0"/>
        <w:spacing w:line="240" w:lineRule="auto"/>
        <w:ind w:firstLine="630"/>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Pr="00F35557">
        <w:rPr>
          <w:rFonts w:ascii="GHEA Grapalat" w:hAnsi="GHEA Grapalat"/>
          <w:i w:val="0"/>
          <w:spacing w:val="6"/>
          <w:sz w:val="24"/>
          <w:szCs w:val="24"/>
        </w:rPr>
        <w:t xml:space="preserve">договор на выполнение </w:t>
      </w:r>
      <w:r w:rsidR="00E706AC">
        <w:rPr>
          <w:rFonts w:ascii="GHEA Grapalat" w:hAnsi="GHEA Grapalat"/>
          <w:b/>
          <w:i w:val="0"/>
          <w:sz w:val="22"/>
          <w:szCs w:val="18"/>
          <w:lang w:eastAsia="en-AU"/>
        </w:rPr>
        <w:t>Консультационные работы по подготовке проектно-сметной документации для административного района Нор Норк города Еревана</w:t>
      </w:r>
      <w:r>
        <w:rPr>
          <w:rFonts w:ascii="GHEA Grapalat" w:hAnsi="GHEA Grapalat"/>
          <w:b/>
          <w:i w:val="0"/>
          <w:sz w:val="22"/>
          <w:szCs w:val="18"/>
          <w:lang w:eastAsia="en-AU"/>
        </w:rPr>
        <w:t xml:space="preserve">. </w:t>
      </w:r>
      <w:r>
        <w:rPr>
          <w:rFonts w:ascii="GHEA Grapalat" w:hAnsi="GHEA Grapalat"/>
          <w:i w:val="0"/>
          <w:sz w:val="24"/>
          <w:szCs w:val="24"/>
        </w:rPr>
        <w:t>(далее --договор).</w:t>
      </w:r>
    </w:p>
    <w:p w:rsidR="006013EE" w:rsidRPr="009044F1" w:rsidRDefault="006013EE" w:rsidP="006013EE">
      <w:pPr>
        <w:pStyle w:val="BodyTextIndent"/>
        <w:widowControl w:val="0"/>
        <w:spacing w:line="240" w:lineRule="auto"/>
        <w:ind w:firstLine="630"/>
        <w:rPr>
          <w:rFonts w:ascii="GHEA Grapalat" w:hAnsi="GHEA Grapalat"/>
          <w:i w:val="0"/>
          <w:sz w:val="24"/>
          <w:szCs w:val="24"/>
        </w:rPr>
      </w:pPr>
      <w:r w:rsidRPr="009044F1">
        <w:rPr>
          <w:rFonts w:ascii="GHEA Grapalat" w:hAnsi="GHEA Grapalat"/>
          <w:i w:val="0"/>
          <w:sz w:val="24"/>
          <w:szCs w:val="24"/>
        </w:rPr>
        <w:t>Согласно статье</w:t>
      </w:r>
      <w:r>
        <w:rPr>
          <w:rFonts w:ascii="GHEA Grapalat" w:hAnsi="GHEA Grapalat"/>
          <w:i w:val="0"/>
          <w:sz w:val="24"/>
          <w:szCs w:val="24"/>
        </w:rPr>
        <w:t xml:space="preserve"> 7 Закона Республики Армения "О </w:t>
      </w:r>
      <w:r w:rsidRPr="009044F1">
        <w:rPr>
          <w:rFonts w:ascii="GHEA Grapalat" w:hAnsi="GHEA Grapalat"/>
          <w:i w:val="0"/>
          <w:sz w:val="24"/>
          <w:szCs w:val="24"/>
        </w:rPr>
        <w:t>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6013EE" w:rsidRDefault="006013EE" w:rsidP="006013EE">
      <w:pPr>
        <w:pStyle w:val="BodyTextIndent"/>
        <w:widowControl w:val="0"/>
        <w:spacing w:line="240" w:lineRule="auto"/>
        <w:ind w:firstLine="630"/>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6013EE" w:rsidRDefault="006013EE" w:rsidP="006013EE">
      <w:pPr>
        <w:pStyle w:val="BodyTextIndent"/>
        <w:widowControl w:val="0"/>
        <w:spacing w:line="240" w:lineRule="auto"/>
        <w:ind w:firstLine="630"/>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rsidR="006013EE" w:rsidRPr="005F6331" w:rsidRDefault="006013EE" w:rsidP="006013EE">
      <w:pPr>
        <w:pStyle w:val="BodyTextIndent"/>
        <w:widowControl w:val="0"/>
        <w:spacing w:line="240" w:lineRule="auto"/>
        <w:ind w:firstLine="630"/>
        <w:rPr>
          <w:rFonts w:ascii="GHEA Grapalat" w:hAnsi="GHEA Grapalat"/>
          <w:i w:val="0"/>
          <w:spacing w:val="-6"/>
          <w:sz w:val="24"/>
          <w:szCs w:val="24"/>
        </w:rPr>
      </w:pPr>
      <w:r w:rsidRPr="00D5443D">
        <w:rPr>
          <w:rFonts w:ascii="GHEA Grapalat" w:hAnsi="GHEA Grapalat"/>
          <w:i w:val="0"/>
          <w:spacing w:val="-6"/>
          <w:sz w:val="24"/>
          <w:szCs w:val="24"/>
        </w:rPr>
        <w:t xml:space="preserve">При наличии </w:t>
      </w:r>
      <w:r w:rsidRPr="005F6331">
        <w:rPr>
          <w:rFonts w:ascii="GHEA Grapalat" w:hAnsi="GHEA Grapalat"/>
          <w:i w:val="0"/>
          <w:spacing w:val="-6"/>
          <w:sz w:val="24"/>
          <w:szCs w:val="24"/>
        </w:rPr>
        <w:t>требования о предоставлении приглашения в электронной форме заказчик обеспечивает бесплатное предоставление приглашения в</w:t>
      </w:r>
      <w:r w:rsidRPr="005F6331">
        <w:rPr>
          <w:rFonts w:ascii="Courier New" w:hAnsi="Courier New" w:cs="Courier New"/>
          <w:i w:val="0"/>
          <w:spacing w:val="-6"/>
          <w:sz w:val="24"/>
          <w:szCs w:val="24"/>
          <w:lang w:val="en-US"/>
        </w:rPr>
        <w:t> </w:t>
      </w:r>
      <w:r w:rsidRPr="005F6331">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013EE" w:rsidRPr="005F6331" w:rsidRDefault="006013EE" w:rsidP="006013EE">
      <w:pPr>
        <w:pStyle w:val="BodyTextIndent"/>
        <w:widowControl w:val="0"/>
        <w:spacing w:line="240" w:lineRule="auto"/>
        <w:ind w:firstLine="630"/>
        <w:rPr>
          <w:rFonts w:ascii="GHEA Grapalat" w:hAnsi="GHEA Grapalat"/>
          <w:b/>
          <w:i w:val="0"/>
          <w:spacing w:val="6"/>
          <w:sz w:val="24"/>
          <w:szCs w:val="24"/>
        </w:rPr>
      </w:pPr>
      <w:r w:rsidRPr="005F6331">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5F6331">
        <w:rPr>
          <w:rFonts w:ascii="GHEA Grapalat" w:hAnsi="GHEA Grapalat"/>
          <w:i w:val="0"/>
          <w:sz w:val="24"/>
          <w:szCs w:val="24"/>
        </w:rPr>
        <w:t>www.armeps.am</w:t>
      </w:r>
      <w:r>
        <w:rPr>
          <w:rFonts w:ascii="GHEA Grapalat" w:hAnsi="GHEA Grapalat"/>
          <w:i w:val="0"/>
          <w:sz w:val="24"/>
          <w:szCs w:val="24"/>
        </w:rPr>
        <w:fldChar w:fldCharType="end"/>
      </w:r>
      <w:r w:rsidRPr="005F6331">
        <w:rPr>
          <w:rFonts w:ascii="GHEA Grapalat" w:hAnsi="GHEA Grapalat"/>
          <w:i w:val="0"/>
          <w:sz w:val="24"/>
          <w:szCs w:val="24"/>
        </w:rPr>
        <w:t>), до</w:t>
      </w:r>
      <w:r w:rsidRPr="005F6331">
        <w:rPr>
          <w:rFonts w:ascii="GHEA Grapalat" w:hAnsi="GHEA Grapalat"/>
          <w:b/>
          <w:i w:val="0"/>
          <w:spacing w:val="6"/>
          <w:sz w:val="24"/>
          <w:szCs w:val="24"/>
        </w:rPr>
        <w:t xml:space="preserve"> </w:t>
      </w:r>
      <w:r>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Pr>
          <w:rFonts w:ascii="GHEA Grapalat" w:hAnsi="GHEA Grapalat"/>
          <w:b/>
          <w:i w:val="0"/>
          <w:spacing w:val="6"/>
          <w:sz w:val="24"/>
          <w:szCs w:val="24"/>
        </w:rPr>
        <w:t xml:space="preserve">часов </w:t>
      </w:r>
      <w:r w:rsidR="00E706AC">
        <w:rPr>
          <w:rFonts w:ascii="GHEA Grapalat" w:hAnsi="GHEA Grapalat"/>
          <w:b/>
          <w:i w:val="0"/>
          <w:spacing w:val="6"/>
          <w:sz w:val="24"/>
          <w:szCs w:val="24"/>
        </w:rPr>
        <w:t>29.05.2025</w:t>
      </w:r>
      <w:r w:rsidRPr="00232225">
        <w:rPr>
          <w:rFonts w:ascii="GHEA Grapalat" w:hAnsi="GHEA Grapalat"/>
          <w:b/>
          <w:i w:val="0"/>
          <w:spacing w:val="6"/>
          <w:sz w:val="24"/>
          <w:szCs w:val="24"/>
        </w:rPr>
        <w:t>-го года</w:t>
      </w:r>
      <w:r w:rsidRPr="005F6331">
        <w:rPr>
          <w:rFonts w:ascii="GHEA Grapalat" w:hAnsi="GHEA Grapalat"/>
          <w:b/>
          <w:i w:val="0"/>
          <w:spacing w:val="6"/>
          <w:sz w:val="24"/>
          <w:szCs w:val="24"/>
        </w:rPr>
        <w:t>.</w:t>
      </w:r>
    </w:p>
    <w:p w:rsidR="006013EE" w:rsidRPr="005F6331"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b/>
          <w:i w:val="0"/>
          <w:spacing w:val="6"/>
          <w:sz w:val="24"/>
          <w:szCs w:val="24"/>
        </w:rPr>
        <w:t xml:space="preserve"> </w:t>
      </w:r>
      <w:r w:rsidRPr="005F6331">
        <w:rPr>
          <w:rFonts w:ascii="GHEA Grapalat" w:hAnsi="GHEA Grapalat"/>
          <w:i w:val="0"/>
          <w:sz w:val="24"/>
          <w:szCs w:val="24"/>
        </w:rPr>
        <w:t>Кроме армянского языка заявки могут быть поданы также на английском или русском языке.</w:t>
      </w:r>
    </w:p>
    <w:p w:rsidR="006013EE" w:rsidRPr="005F6331"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sidRPr="00232225">
        <w:rPr>
          <w:rFonts w:ascii="GHEA Grapalat" w:hAnsi="GHEA Grapalat"/>
          <w:b/>
          <w:i w:val="0"/>
          <w:spacing w:val="6"/>
          <w:sz w:val="24"/>
          <w:szCs w:val="24"/>
        </w:rPr>
        <w:t xml:space="preserve">часов </w:t>
      </w:r>
      <w:r w:rsidR="00E706AC">
        <w:rPr>
          <w:rFonts w:ascii="GHEA Grapalat" w:hAnsi="GHEA Grapalat"/>
          <w:b/>
          <w:i w:val="0"/>
          <w:spacing w:val="6"/>
          <w:sz w:val="24"/>
          <w:szCs w:val="24"/>
        </w:rPr>
        <w:t>29.05.2025</w:t>
      </w:r>
      <w:r w:rsidRPr="00232225">
        <w:rPr>
          <w:rFonts w:ascii="GHEA Grapalat" w:hAnsi="GHEA Grapalat"/>
          <w:b/>
          <w:i w:val="0"/>
          <w:spacing w:val="6"/>
          <w:sz w:val="24"/>
          <w:szCs w:val="24"/>
        </w:rPr>
        <w:t>-го года</w:t>
      </w:r>
      <w:r w:rsidRPr="005F6331">
        <w:rPr>
          <w:rFonts w:ascii="GHEA Grapalat" w:hAnsi="GHEA Grapalat"/>
          <w:i w:val="0"/>
          <w:sz w:val="24"/>
          <w:szCs w:val="24"/>
        </w:rPr>
        <w:t>.</w:t>
      </w:r>
    </w:p>
    <w:p w:rsidR="006013EE" w:rsidRPr="001B32D9"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Обжалование данной процедуры осуществляется в порядке</w:t>
      </w:r>
      <w:r w:rsidRPr="00130CD2">
        <w:rPr>
          <w:rFonts w:ascii="GHEA Grapalat" w:hAnsi="GHEA Grapalat"/>
          <w:i w:val="0"/>
          <w:sz w:val="24"/>
          <w:szCs w:val="24"/>
        </w:rPr>
        <w:t>, установленном законом РА "О закупках" и гражданским процессуальным кодексом РА.</w:t>
      </w:r>
    </w:p>
    <w:p w:rsidR="006013EE" w:rsidRPr="005D3E4C" w:rsidRDefault="006013EE" w:rsidP="006013EE">
      <w:pPr>
        <w:pStyle w:val="BodyTextIndent"/>
        <w:spacing w:line="240" w:lineRule="auto"/>
        <w:ind w:firstLine="630"/>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lang w:val="hy-AM"/>
        </w:rPr>
        <w:t xml:space="preserve"> </w:t>
      </w:r>
      <w:r>
        <w:rPr>
          <w:rFonts w:ascii="GHEA Grapalat" w:hAnsi="GHEA Grapalat"/>
          <w:i w:val="0"/>
          <w:sz w:val="24"/>
          <w:szCs w:val="24"/>
        </w:rPr>
        <w:t>С. Пап</w:t>
      </w:r>
      <w:r w:rsidRPr="005D3E4C">
        <w:rPr>
          <w:rFonts w:ascii="GHEA Grapalat" w:hAnsi="GHEA Grapalat"/>
          <w:i w:val="0"/>
          <w:sz w:val="24"/>
          <w:szCs w:val="24"/>
        </w:rPr>
        <w:t>ян</w:t>
      </w:r>
      <w:r>
        <w:rPr>
          <w:rFonts w:ascii="GHEA Grapalat" w:hAnsi="GHEA Grapalat"/>
          <w:i w:val="0"/>
          <w:sz w:val="24"/>
          <w:szCs w:val="24"/>
        </w:rPr>
        <w:t>у</w:t>
      </w:r>
      <w:r w:rsidRPr="005D3E4C">
        <w:rPr>
          <w:rFonts w:ascii="GHEA Grapalat" w:hAnsi="GHEA Grapalat"/>
          <w:i w:val="0"/>
          <w:sz w:val="24"/>
          <w:szCs w:val="24"/>
        </w:rPr>
        <w:t>.</w:t>
      </w:r>
      <w:r>
        <w:rPr>
          <w:rFonts w:ascii="GHEA Grapalat" w:hAnsi="GHEA Grapalat"/>
          <w:i w:val="0"/>
          <w:sz w:val="24"/>
          <w:szCs w:val="24"/>
        </w:rPr>
        <w:t xml:space="preserve"> </w:t>
      </w:r>
    </w:p>
    <w:p w:rsidR="006013EE" w:rsidRPr="002B32C3" w:rsidRDefault="006013EE" w:rsidP="006013EE">
      <w:pPr>
        <w:pStyle w:val="FootnoteText"/>
        <w:tabs>
          <w:tab w:val="left" w:pos="1350"/>
        </w:tabs>
        <w:ind w:firstLine="630"/>
        <w:jc w:val="both"/>
        <w:rPr>
          <w:rFonts w:ascii="GHEA Grapalat" w:hAnsi="GHEA Grapalat"/>
          <w:sz w:val="24"/>
          <w:szCs w:val="24"/>
        </w:rPr>
      </w:pPr>
      <w:r w:rsidRPr="00394854">
        <w:rPr>
          <w:rFonts w:ascii="GHEA Grapalat" w:hAnsi="GHEA Grapalat"/>
          <w:b/>
          <w:sz w:val="24"/>
          <w:szCs w:val="24"/>
        </w:rPr>
        <w:t>Телефон`</w:t>
      </w:r>
      <w:r>
        <w:rPr>
          <w:rFonts w:ascii="GHEA Grapalat" w:hAnsi="GHEA Grapalat"/>
          <w:sz w:val="24"/>
          <w:szCs w:val="24"/>
        </w:rPr>
        <w:t xml:space="preserve"> 011514</w:t>
      </w:r>
      <w:r w:rsidRPr="002B32C3">
        <w:rPr>
          <w:rFonts w:ascii="GHEA Grapalat" w:hAnsi="GHEA Grapalat"/>
          <w:sz w:val="24"/>
          <w:szCs w:val="24"/>
        </w:rPr>
        <w:t>194</w:t>
      </w:r>
    </w:p>
    <w:p w:rsidR="006013EE" w:rsidRPr="005E636B" w:rsidRDefault="006013EE" w:rsidP="006013EE">
      <w:pPr>
        <w:pStyle w:val="FootnoteText"/>
        <w:tabs>
          <w:tab w:val="left" w:pos="1350"/>
        </w:tabs>
        <w:ind w:firstLine="63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r>
        <w:rPr>
          <w:rFonts w:ascii="GHEA Grapalat" w:hAnsi="GHEA Grapalat"/>
          <w:i/>
          <w:sz w:val="22"/>
          <w:lang w:val="af-ZA"/>
        </w:rPr>
        <w:t>sona.papyan@yerevan.am</w:t>
      </w:r>
    </w:p>
    <w:p w:rsidR="006013EE" w:rsidRPr="002B32C3" w:rsidRDefault="006013EE" w:rsidP="006013EE">
      <w:pPr>
        <w:pStyle w:val="FootnoteText"/>
        <w:tabs>
          <w:tab w:val="left" w:pos="1350"/>
        </w:tabs>
        <w:ind w:firstLine="630"/>
        <w:jc w:val="both"/>
        <w:rPr>
          <w:rFonts w:ascii="GHEA Grapalat" w:hAnsi="GHEA Grapalat"/>
          <w:sz w:val="24"/>
          <w:szCs w:val="24"/>
        </w:rPr>
      </w:pPr>
      <w:r w:rsidRPr="00394854">
        <w:rPr>
          <w:rFonts w:ascii="GHEA Grapalat" w:hAnsi="GHEA Grapalat"/>
          <w:b/>
          <w:sz w:val="24"/>
          <w:szCs w:val="24"/>
        </w:rPr>
        <w:t>Заказчик`</w:t>
      </w:r>
      <w:r w:rsidRPr="005D3E4C">
        <w:rPr>
          <w:rFonts w:ascii="GHEA Grapalat" w:hAnsi="GHEA Grapalat"/>
          <w:sz w:val="24"/>
          <w:szCs w:val="24"/>
        </w:rPr>
        <w:t xml:space="preserve">  Мэрия  г.Еревана</w:t>
      </w:r>
      <w:r>
        <w:rPr>
          <w:rFonts w:ascii="GHEA Grapalat" w:hAnsi="GHEA Grapalat" w:cs="Sylfaen"/>
          <w:b/>
        </w:rPr>
        <w:br w:type="page"/>
      </w:r>
    </w:p>
    <w:p w:rsidR="006013EE" w:rsidRPr="009044F1" w:rsidRDefault="006013EE" w:rsidP="006013EE">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6013EE" w:rsidRPr="009044F1" w:rsidRDefault="006013EE" w:rsidP="006013EE">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910AD4">
        <w:rPr>
          <w:rFonts w:ascii="GHEA Grapalat" w:hAnsi="GHEA Grapalat"/>
        </w:rPr>
        <w:t>запрос котировок</w:t>
      </w:r>
      <w:r w:rsidRPr="001B32D9">
        <w:rPr>
          <w:rFonts w:ascii="GHEA Grapalat" w:hAnsi="GHEA Grapalat" w:cs="Sylfaen"/>
          <w:i/>
        </w:rPr>
        <w:br/>
      </w:r>
      <w:r w:rsidRPr="009044F1">
        <w:rPr>
          <w:rFonts w:ascii="GHEA Grapalat" w:hAnsi="GHEA Grapalat"/>
          <w:i/>
        </w:rPr>
        <w:t xml:space="preserve">под кодом </w:t>
      </w:r>
      <w:r w:rsidRPr="00A04A19">
        <w:rPr>
          <w:rFonts w:ascii="GHEA Grapalat" w:hAnsi="GHEA Grapalat"/>
          <w:i/>
        </w:rPr>
        <w:t xml:space="preserve"> </w:t>
      </w:r>
      <w:r w:rsidR="00E706AC">
        <w:rPr>
          <w:rFonts w:ascii="GHEA Grapalat" w:hAnsi="GHEA Grapalat"/>
          <w:i/>
          <w:lang w:val="en-US"/>
        </w:rPr>
        <w:t>EQ</w:t>
      </w:r>
      <w:r w:rsidR="00E706AC" w:rsidRPr="00E706AC">
        <w:rPr>
          <w:rFonts w:ascii="GHEA Grapalat" w:hAnsi="GHEA Grapalat"/>
          <w:i/>
        </w:rPr>
        <w:t>-</w:t>
      </w:r>
      <w:proofErr w:type="spellStart"/>
      <w:r w:rsidR="00E706AC">
        <w:rPr>
          <w:rFonts w:ascii="GHEA Grapalat" w:hAnsi="GHEA Grapalat"/>
          <w:i/>
          <w:lang w:val="en-US"/>
        </w:rPr>
        <w:t>GHKhAshDzB</w:t>
      </w:r>
      <w:proofErr w:type="spellEnd"/>
      <w:r w:rsidR="00E706AC" w:rsidRPr="00E706AC">
        <w:rPr>
          <w:rFonts w:ascii="GHEA Grapalat" w:hAnsi="GHEA Grapalat"/>
          <w:i/>
        </w:rPr>
        <w:t>-25/34</w:t>
      </w:r>
      <w:r w:rsidRPr="001B32D9">
        <w:rPr>
          <w:rFonts w:ascii="GHEA Grapalat" w:hAnsi="GHEA Grapalat" w:cs="Times Armenian"/>
          <w:i/>
        </w:rPr>
        <w:br/>
      </w:r>
      <w:r>
        <w:rPr>
          <w:rFonts w:ascii="GHEA Grapalat" w:hAnsi="GHEA Grapalat"/>
          <w:i/>
        </w:rPr>
        <w:t xml:space="preserve">№ </w:t>
      </w:r>
      <w:r w:rsidRPr="001F5C2F">
        <w:rPr>
          <w:rFonts w:ascii="GHEA Grapalat" w:hAnsi="GHEA Grapalat"/>
          <w:i/>
        </w:rPr>
        <w:t xml:space="preserve">3 от </w:t>
      </w:r>
      <w:r w:rsidR="00E706AC">
        <w:rPr>
          <w:rFonts w:ascii="GHEA Grapalat" w:hAnsi="GHEA Grapalat"/>
          <w:i/>
        </w:rPr>
        <w:t>20.05</w:t>
      </w:r>
      <w:r w:rsidRPr="001F5C2F">
        <w:rPr>
          <w:rFonts w:ascii="GHEA Grapalat" w:hAnsi="GHEA Grapalat"/>
          <w:i/>
        </w:rPr>
        <w:t>.</w:t>
      </w:r>
      <w:r w:rsidRPr="009044F1">
        <w:rPr>
          <w:rFonts w:ascii="GHEA Grapalat" w:hAnsi="GHEA Grapalat"/>
          <w:i/>
        </w:rPr>
        <w:t xml:space="preserve"> </w:t>
      </w:r>
      <w:r>
        <w:rPr>
          <w:rFonts w:ascii="GHEA Grapalat" w:hAnsi="GHEA Grapalat"/>
          <w:i/>
        </w:rPr>
        <w:t xml:space="preserve">2025 </w:t>
      </w:r>
      <w:r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6013EE" w:rsidRPr="009044F1" w:rsidRDefault="006013EE" w:rsidP="006013EE">
      <w:pPr>
        <w:pStyle w:val="BodyText"/>
        <w:widowControl w:val="0"/>
        <w:spacing w:after="160"/>
        <w:ind w:right="-7" w:firstLine="567"/>
        <w:jc w:val="center"/>
        <w:rPr>
          <w:rFonts w:ascii="GHEA Grapalat" w:hAnsi="GHEA Grapalat"/>
        </w:rPr>
      </w:pPr>
      <w:r>
        <w:rPr>
          <w:rFonts w:ascii="GHEA Grapalat" w:hAnsi="GHEA Grapalat"/>
          <w:i/>
        </w:rPr>
        <w:t>мерия г. Еревана</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6013EE" w:rsidRPr="00394854" w:rsidRDefault="006013EE" w:rsidP="006013EE">
      <w:pPr>
        <w:pStyle w:val="BodyText"/>
        <w:widowControl w:val="0"/>
        <w:spacing w:after="160"/>
        <w:ind w:right="-7" w:firstLine="567"/>
        <w:jc w:val="center"/>
        <w:rPr>
          <w:rFonts w:ascii="GHEA Grapalat" w:hAnsi="GHEA Grapalat"/>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xml:space="preserve">, ОБЪЯВЛЕННЫЙ С ЦЕЛЬЮ ПРИОБРЕТЕНИЯ </w:t>
      </w:r>
      <w:r w:rsidRPr="00F35557">
        <w:rPr>
          <w:rFonts w:ascii="GHEA Grapalat" w:hAnsi="GHEA Grapalat"/>
          <w:spacing w:val="6"/>
        </w:rPr>
        <w:t xml:space="preserve">ДОГОВОР НА </w:t>
      </w:r>
      <w:r>
        <w:rPr>
          <w:rFonts w:ascii="GHEA Grapalat" w:hAnsi="GHEA Grapalat"/>
          <w:spacing w:val="6"/>
        </w:rPr>
        <w:t xml:space="preserve"> </w:t>
      </w:r>
      <w:r w:rsidR="00E706AC">
        <w:rPr>
          <w:rFonts w:ascii="GHEA Grapalat" w:hAnsi="GHEA Grapalat"/>
          <w:spacing w:val="6"/>
        </w:rPr>
        <w:t>КОНСУЛЬТАЦИОННЫЕ РАБОТЫ ПО ПОДГОТОВКЕ ПРОЕКТНО-СМЕТНОЙ ДОКУМЕНТАЦИИ ДЛЯ АДМИНИСТРАТИВНОГО РАЙОНА НОР НОРК ГОРОДА ЕРЕВАНА</w:t>
      </w:r>
      <w:r>
        <w:rPr>
          <w:rFonts w:ascii="GHEA Grapalat" w:hAnsi="GHEA Grapalat"/>
          <w:spacing w:val="6"/>
        </w:rPr>
        <w:t xml:space="preserve">. </w:t>
      </w:r>
      <w:r w:rsidRPr="00394854">
        <w:rPr>
          <w:rFonts w:ascii="GHEA Grapalat" w:hAnsi="GHEA Grapalat"/>
        </w:rPr>
        <w:t>ДЛЯ НУЖД МЕРИЯ Г. ЕРЕВАНА</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6013EE" w:rsidRPr="009044F1" w:rsidRDefault="006013EE" w:rsidP="006013EE">
      <w:pPr>
        <w:widowControl w:val="0"/>
        <w:spacing w:after="160"/>
        <w:jc w:val="center"/>
        <w:rPr>
          <w:rFonts w:ascii="GHEA Grapalat" w:hAnsi="GHEA Grapalat"/>
          <w:b/>
        </w:rPr>
      </w:pPr>
      <w:r w:rsidRPr="009044F1">
        <w:rPr>
          <w:rFonts w:ascii="GHEA Grapalat" w:hAnsi="GHEA Grapalat"/>
          <w:b/>
        </w:rPr>
        <w:lastRenderedPageBreak/>
        <w:t>СОДЕРЖАНИЕ</w:t>
      </w:r>
    </w:p>
    <w:p w:rsidR="006013EE" w:rsidRDefault="00E706AC" w:rsidP="006013EE">
      <w:pPr>
        <w:widowControl w:val="0"/>
        <w:spacing w:after="160"/>
        <w:ind w:firstLine="567"/>
        <w:jc w:val="center"/>
        <w:rPr>
          <w:rFonts w:ascii="GHEA Grapalat" w:hAnsi="GHEA Grapalat"/>
          <w:b/>
          <w:spacing w:val="6"/>
        </w:rPr>
      </w:pPr>
      <w:r>
        <w:rPr>
          <w:rFonts w:ascii="GHEA Grapalat" w:hAnsi="GHEA Grapalat"/>
          <w:b/>
          <w:spacing w:val="6"/>
        </w:rPr>
        <w:t>КОНСУЛЬТАЦИОННЫЕ РАБОТЫ ПО ПОДГОТОВКЕ ПРОЕКТНО-СМЕТНОЙ ДОКУМЕНТАЦИИ ДЛЯ АДМИНИСТРАТИВНОГО РАЙОНА НОР НОРК ГОРОДА ЕРЕВАНА</w:t>
      </w:r>
      <w:r w:rsidR="006013EE">
        <w:rPr>
          <w:rFonts w:ascii="GHEA Grapalat" w:hAnsi="GHEA Grapalat"/>
          <w:b/>
          <w:spacing w:val="6"/>
        </w:rPr>
        <w:t xml:space="preserve">. </w:t>
      </w:r>
    </w:p>
    <w:p w:rsidR="006013EE" w:rsidRPr="00F35557" w:rsidRDefault="006013EE" w:rsidP="006013EE">
      <w:pPr>
        <w:widowControl w:val="0"/>
        <w:spacing w:after="160"/>
        <w:ind w:firstLine="567"/>
        <w:jc w:val="center"/>
        <w:rPr>
          <w:rFonts w:ascii="GHEA Grapalat" w:hAnsi="GHEA Grapalat"/>
          <w:b/>
        </w:rPr>
      </w:pPr>
      <w:r w:rsidRPr="00F35557">
        <w:rPr>
          <w:rFonts w:ascii="GHEA Grapalat" w:hAnsi="GHEA Grapalat"/>
          <w:b/>
          <w:spacing w:val="6"/>
        </w:rPr>
        <w:t xml:space="preserve"> ДЛЯ НУЖД МЭРИИ ЕРЕВАНА</w:t>
      </w:r>
    </w:p>
    <w:p w:rsidR="006013EE" w:rsidRPr="009044F1" w:rsidRDefault="006013EE" w:rsidP="006013EE">
      <w:pPr>
        <w:widowControl w:val="0"/>
        <w:spacing w:after="160"/>
        <w:jc w:val="center"/>
        <w:rPr>
          <w:rFonts w:ascii="GHEA Grapalat" w:hAnsi="GHEA Grapalat"/>
          <w:i/>
        </w:rPr>
      </w:pPr>
      <w:r w:rsidRPr="009044F1">
        <w:rPr>
          <w:rFonts w:ascii="GHEA Grapalat" w:hAnsi="GHEA Grapalat"/>
          <w:b/>
        </w:rPr>
        <w:t xml:space="preserve">ПРИГЛАШЕНИЯ НА </w:t>
      </w:r>
      <w:r>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4F3086" w:rsidRDefault="00096865" w:rsidP="00B46D58">
      <w:pPr>
        <w:widowControl w:val="0"/>
        <w:tabs>
          <w:tab w:val="left" w:pos="1134"/>
        </w:tabs>
        <w:spacing w:after="160"/>
        <w:ind w:left="1134" w:hanging="567"/>
        <w:jc w:val="both"/>
        <w:rPr>
          <w:ins w:id="0" w:author="Inesa Kocharyan" w:date="2025-03-24T17:43:00Z"/>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336E09" w:rsidRPr="004F3086">
        <w:rPr>
          <w:rFonts w:ascii="GHEA Grapalat" w:hAnsi="GHEA Grapalat"/>
        </w:rPr>
        <w:t>,</w:t>
      </w:r>
      <w:r w:rsidR="00543BAE">
        <w:rPr>
          <w:rFonts w:ascii="GHEA Grapalat" w:hAnsi="GHEA Grapalat"/>
        </w:rPr>
        <w:t xml:space="preserve"> </w:t>
      </w:r>
      <w:r w:rsidR="003427A7" w:rsidRPr="008C1FF8">
        <w:rPr>
          <w:rFonts w:ascii="GHEA Grapalat" w:hAnsi="GHEA Grapalat"/>
        </w:rPr>
        <w:t xml:space="preserve">квалификационные критерии и </w:t>
      </w:r>
      <w:r w:rsidR="00543BAE">
        <w:rPr>
          <w:rFonts w:ascii="GHEA Grapalat" w:hAnsi="GHEA Grapalat"/>
        </w:rPr>
        <w:t>порядок их оценки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9A444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14F49">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910AD4" w:rsidRPr="00910AD4">
        <w:rPr>
          <w:rFonts w:ascii="GHEA Grapalat" w:hAnsi="GHEA Grapalat"/>
          <w:spacing w:val="-6"/>
        </w:rPr>
        <w:t>запрос котировок</w:t>
      </w:r>
      <w:r w:rsidR="00096865" w:rsidRPr="006D2DF7">
        <w:rPr>
          <w:rFonts w:ascii="GHEA Grapalat" w:hAnsi="GHEA Grapalat"/>
          <w:spacing w:val="-6"/>
        </w:rPr>
        <w:t xml:space="preserve">, проводимом под кодом </w:t>
      </w:r>
      <w:r w:rsidR="00E706AC">
        <w:rPr>
          <w:rFonts w:ascii="GHEA Grapalat" w:hAnsi="GHEA Grapalat"/>
          <w:spacing w:val="-6"/>
        </w:rPr>
        <w:t>EQ-GHKhAshDzB-25/34</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662FC4" w:rsidRPr="00FB363C">
        <w:rPr>
          <w:rFonts w:ascii="GHEA Grapalat" w:hAnsi="GHEA Grapalat"/>
          <w:sz w:val="24"/>
          <w:szCs w:val="24"/>
          <w:u w:val="single"/>
        </w:rPr>
        <w:t>sona.papyan@yerevan.am</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E706AC">
        <w:rPr>
          <w:rFonts w:ascii="GHEA Grapalat" w:hAnsi="GHEA Grapalat"/>
          <w:i w:val="0"/>
          <w:sz w:val="24"/>
          <w:szCs w:val="24"/>
        </w:rPr>
        <w:t>Консультационные работы по подготовке проектно-сметной документации для административного района Нор Норк города Еревана</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w:t>
      </w:r>
      <w:r w:rsidR="0057265B">
        <w:rPr>
          <w:rFonts w:ascii="GHEA Grapalat" w:hAnsi="GHEA Grapalat"/>
          <w:i w:val="0"/>
          <w:sz w:val="24"/>
          <w:szCs w:val="24"/>
          <w:lang w:val="hy-AM"/>
        </w:rPr>
        <w:t xml:space="preserve"> </w:t>
      </w:r>
      <w:r w:rsidR="0057265B" w:rsidRPr="00F35557">
        <w:rPr>
          <w:rFonts w:ascii="GHEA Grapalat" w:hAnsi="GHEA Grapalat"/>
          <w:i w:val="0"/>
          <w:sz w:val="24"/>
          <w:szCs w:val="24"/>
        </w:rPr>
        <w:t>мэрии Еревана</w:t>
      </w:r>
      <w:r w:rsidRPr="009044F1">
        <w:rPr>
          <w:rFonts w:ascii="GHEA Grapalat" w:hAnsi="GHEA Grapalat"/>
          <w:i w:val="0"/>
          <w:sz w:val="24"/>
          <w:szCs w:val="24"/>
        </w:rPr>
        <w:t>, которые сгруппированы в лоты "</w:t>
      </w:r>
      <w:r w:rsidR="0057057A">
        <w:rPr>
          <w:rFonts w:ascii="GHEA Grapalat" w:hAnsi="GHEA Grapalat"/>
          <w:i w:val="0"/>
          <w:sz w:val="24"/>
          <w:szCs w:val="24"/>
          <w:lang w:val="hy-AM"/>
        </w:rPr>
        <w:t>3</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rsidTr="00216275">
        <w:trPr>
          <w:jc w:val="center"/>
        </w:trPr>
        <w:tc>
          <w:tcPr>
            <w:tcW w:w="3059" w:type="dxa"/>
            <w:gridSpan w:val="2"/>
            <w:vAlign w:val="center"/>
          </w:tcPr>
          <w:p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216275">
        <w:trPr>
          <w:jc w:val="center"/>
        </w:trPr>
        <w:tc>
          <w:tcPr>
            <w:tcW w:w="1331" w:type="dxa"/>
            <w:vAlign w:val="center"/>
          </w:tcPr>
          <w:p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E706AC" w:rsidRPr="009044F1" w:rsidTr="00FB363C">
        <w:trPr>
          <w:trHeight w:val="1016"/>
          <w:jc w:val="center"/>
        </w:trPr>
        <w:tc>
          <w:tcPr>
            <w:tcW w:w="1331" w:type="dxa"/>
            <w:vAlign w:val="center"/>
          </w:tcPr>
          <w:p w:rsidR="00E706AC" w:rsidRPr="002C4F8D" w:rsidRDefault="00E706AC" w:rsidP="00E706AC">
            <w:pPr>
              <w:pStyle w:val="BodyTextIndent2"/>
              <w:spacing w:line="240" w:lineRule="auto"/>
              <w:ind w:firstLine="0"/>
              <w:jc w:val="center"/>
              <w:rPr>
                <w:rFonts w:ascii="GHEA Grapalat" w:hAnsi="GHEA Grapalat"/>
                <w:sz w:val="18"/>
                <w:szCs w:val="22"/>
              </w:rPr>
            </w:pPr>
            <w:r w:rsidRPr="002C4F8D">
              <w:rPr>
                <w:rFonts w:ascii="GHEA Grapalat" w:hAnsi="GHEA Grapalat"/>
                <w:sz w:val="18"/>
                <w:szCs w:val="22"/>
              </w:rPr>
              <w:t>1</w:t>
            </w:r>
          </w:p>
        </w:tc>
        <w:tc>
          <w:tcPr>
            <w:tcW w:w="1728" w:type="dxa"/>
            <w:vAlign w:val="center"/>
          </w:tcPr>
          <w:p w:rsidR="00E706AC" w:rsidRPr="008D64AF" w:rsidRDefault="00E706AC" w:rsidP="00E706AC">
            <w:pPr>
              <w:pStyle w:val="BodyTextIndent2"/>
              <w:spacing w:line="240" w:lineRule="auto"/>
              <w:ind w:firstLine="0"/>
              <w:jc w:val="center"/>
              <w:rPr>
                <w:rFonts w:ascii="GHEA Grapalat" w:hAnsi="GHEA Grapalat"/>
              </w:rPr>
            </w:pPr>
            <w:r>
              <w:rPr>
                <w:rFonts w:ascii="GHEA Grapalat" w:hAnsi="GHEA Grapalat" w:cs="Calibri"/>
                <w:b/>
                <w:bCs/>
              </w:rPr>
              <w:t>250000</w:t>
            </w:r>
          </w:p>
        </w:tc>
        <w:tc>
          <w:tcPr>
            <w:tcW w:w="6175" w:type="dxa"/>
            <w:vAlign w:val="center"/>
          </w:tcPr>
          <w:p w:rsidR="00E706AC" w:rsidRPr="00D47263" w:rsidRDefault="00E706AC" w:rsidP="00E706AC">
            <w:pPr>
              <w:pStyle w:val="BodyTextIndent2"/>
              <w:widowControl w:val="0"/>
              <w:spacing w:after="120" w:line="240" w:lineRule="auto"/>
              <w:ind w:firstLine="0"/>
              <w:rPr>
                <w:rFonts w:ascii="GHEA Grapalat" w:hAnsi="GHEA Grapalat"/>
                <w:sz w:val="24"/>
                <w:szCs w:val="24"/>
                <w:u w:val="single"/>
                <w:vertAlign w:val="subscript"/>
                <w:lang w:val="hy-AM"/>
              </w:rPr>
            </w:pPr>
            <w:r w:rsidRPr="00E706AC">
              <w:rPr>
                <w:rFonts w:ascii="GHEA Grapalat" w:hAnsi="GHEA Grapalat"/>
              </w:rPr>
              <w:t>Консультационные работы по составлению проектно-сметной документации по капитальному ремонту (замене) бордюров и капитальному ремонту подземных переходов на пересечении улиц ГАИ – Багяна и ГАИ-Кочаряна в административном районе Нор Норк города Еревана</w:t>
            </w:r>
          </w:p>
        </w:tc>
      </w:tr>
      <w:tr w:rsidR="00E706AC" w:rsidRPr="009044F1" w:rsidTr="00FB363C">
        <w:trPr>
          <w:trHeight w:val="1016"/>
          <w:jc w:val="center"/>
        </w:trPr>
        <w:tc>
          <w:tcPr>
            <w:tcW w:w="1331" w:type="dxa"/>
            <w:vAlign w:val="center"/>
          </w:tcPr>
          <w:p w:rsidR="00E706AC" w:rsidRPr="002C4F8D" w:rsidRDefault="00E706AC" w:rsidP="00E706AC">
            <w:pPr>
              <w:pStyle w:val="BodyTextIndent2"/>
              <w:spacing w:line="240" w:lineRule="auto"/>
              <w:ind w:firstLine="0"/>
              <w:jc w:val="center"/>
              <w:rPr>
                <w:rFonts w:ascii="GHEA Grapalat" w:hAnsi="GHEA Grapalat"/>
                <w:sz w:val="18"/>
                <w:szCs w:val="22"/>
              </w:rPr>
            </w:pPr>
            <w:r>
              <w:rPr>
                <w:rFonts w:ascii="GHEA Grapalat" w:hAnsi="GHEA Grapalat"/>
                <w:sz w:val="18"/>
                <w:szCs w:val="22"/>
              </w:rPr>
              <w:t>2</w:t>
            </w:r>
          </w:p>
        </w:tc>
        <w:tc>
          <w:tcPr>
            <w:tcW w:w="1728" w:type="dxa"/>
            <w:vAlign w:val="center"/>
          </w:tcPr>
          <w:p w:rsidR="00E706AC" w:rsidRDefault="00E706AC" w:rsidP="00E706AC">
            <w:pPr>
              <w:pStyle w:val="BodyTextIndent2"/>
              <w:spacing w:line="240" w:lineRule="auto"/>
              <w:ind w:firstLine="0"/>
              <w:jc w:val="center"/>
              <w:rPr>
                <w:rFonts w:ascii="GHEA Grapalat" w:hAnsi="GHEA Grapalat" w:cs="Calibri"/>
                <w:b/>
                <w:bCs/>
              </w:rPr>
            </w:pPr>
            <w:r>
              <w:rPr>
                <w:rFonts w:ascii="GHEA Grapalat" w:hAnsi="GHEA Grapalat" w:cs="Calibri"/>
                <w:b/>
                <w:bCs/>
              </w:rPr>
              <w:t>350000</w:t>
            </w:r>
          </w:p>
        </w:tc>
        <w:tc>
          <w:tcPr>
            <w:tcW w:w="6175" w:type="dxa"/>
            <w:vAlign w:val="center"/>
          </w:tcPr>
          <w:p w:rsidR="00E706AC" w:rsidRDefault="00E706AC" w:rsidP="00E706AC">
            <w:pPr>
              <w:pStyle w:val="BodyTextIndent2"/>
              <w:widowControl w:val="0"/>
              <w:spacing w:after="120" w:line="240" w:lineRule="auto"/>
              <w:ind w:firstLine="0"/>
              <w:rPr>
                <w:rFonts w:ascii="GHEA Grapalat" w:hAnsi="GHEA Grapalat"/>
              </w:rPr>
            </w:pPr>
            <w:r w:rsidRPr="00E706AC">
              <w:rPr>
                <w:rFonts w:ascii="GHEA Grapalat" w:hAnsi="GHEA Grapalat"/>
              </w:rPr>
              <w:t>Консультационные работы по составлению проектно-сметной документации по капитальному ремонту 2 подземных переходов, прилегающих к зданиям 39 и 43 на проспекте Гая административного района Нор Норк города Еревана</w:t>
            </w:r>
          </w:p>
        </w:tc>
      </w:tr>
      <w:tr w:rsidR="00E706AC" w:rsidRPr="009044F1" w:rsidTr="00E706AC">
        <w:trPr>
          <w:trHeight w:val="944"/>
          <w:jc w:val="center"/>
        </w:trPr>
        <w:tc>
          <w:tcPr>
            <w:tcW w:w="1331" w:type="dxa"/>
            <w:vAlign w:val="center"/>
          </w:tcPr>
          <w:p w:rsidR="00E706AC" w:rsidRPr="002C4F8D" w:rsidRDefault="00E706AC" w:rsidP="00E706AC">
            <w:pPr>
              <w:pStyle w:val="BodyTextIndent2"/>
              <w:spacing w:line="240" w:lineRule="auto"/>
              <w:ind w:firstLine="0"/>
              <w:jc w:val="center"/>
              <w:rPr>
                <w:rFonts w:ascii="GHEA Grapalat" w:hAnsi="GHEA Grapalat"/>
                <w:sz w:val="18"/>
                <w:szCs w:val="22"/>
              </w:rPr>
            </w:pPr>
            <w:r>
              <w:rPr>
                <w:rFonts w:ascii="GHEA Grapalat" w:hAnsi="GHEA Grapalat"/>
                <w:sz w:val="18"/>
                <w:szCs w:val="22"/>
              </w:rPr>
              <w:t>3</w:t>
            </w:r>
          </w:p>
        </w:tc>
        <w:tc>
          <w:tcPr>
            <w:tcW w:w="1728" w:type="dxa"/>
            <w:vAlign w:val="center"/>
          </w:tcPr>
          <w:p w:rsidR="00E706AC" w:rsidRDefault="00E706AC" w:rsidP="00E706AC">
            <w:pPr>
              <w:pStyle w:val="BodyTextIndent2"/>
              <w:spacing w:line="240" w:lineRule="auto"/>
              <w:ind w:firstLine="0"/>
              <w:jc w:val="center"/>
              <w:rPr>
                <w:rFonts w:ascii="GHEA Grapalat" w:hAnsi="GHEA Grapalat" w:cs="Calibri"/>
                <w:b/>
                <w:bCs/>
              </w:rPr>
            </w:pPr>
            <w:r>
              <w:rPr>
                <w:rFonts w:ascii="GHEA Grapalat" w:hAnsi="GHEA Grapalat" w:cs="Calibri"/>
                <w:b/>
                <w:bCs/>
              </w:rPr>
              <w:t>400000</w:t>
            </w:r>
          </w:p>
        </w:tc>
        <w:tc>
          <w:tcPr>
            <w:tcW w:w="6175" w:type="dxa"/>
            <w:vAlign w:val="center"/>
          </w:tcPr>
          <w:p w:rsidR="00E706AC" w:rsidRDefault="00E706AC" w:rsidP="00E706AC">
            <w:pPr>
              <w:pStyle w:val="BodyTextIndent2"/>
              <w:widowControl w:val="0"/>
              <w:spacing w:after="120" w:line="240" w:lineRule="auto"/>
              <w:ind w:firstLine="0"/>
              <w:rPr>
                <w:rFonts w:ascii="GHEA Grapalat" w:hAnsi="GHEA Grapalat"/>
              </w:rPr>
            </w:pPr>
            <w:r w:rsidRPr="00E706AC">
              <w:rPr>
                <w:rFonts w:ascii="GHEA Grapalat" w:hAnsi="GHEA Grapalat"/>
              </w:rPr>
              <w:t>Консультационные работы по составлению проектно-сметной документации по капитальному ремонту котельной системы отопления административного здания административного района Нор Норк города Еревана</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FB363C" w:rsidRDefault="00FB363C" w:rsidP="00B46D58">
      <w:pPr>
        <w:widowControl w:val="0"/>
        <w:spacing w:after="160"/>
        <w:jc w:val="center"/>
        <w:rPr>
          <w:rFonts w:ascii="GHEA Grapalat" w:hAnsi="GHEA Grapalat"/>
          <w:b/>
          <w:lang w:val="hy-AM"/>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w:t>
      </w:r>
      <w:r w:rsidR="00664BFB">
        <w:rPr>
          <w:rFonts w:ascii="GHEA Grapalat" w:hAnsi="GHEA Grapalat"/>
        </w:rPr>
        <w:lastRenderedPageBreak/>
        <w:t>подачи заявки, стал необжалуемым,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3D1BD0">
        <w:rPr>
          <w:rFonts w:ascii="GHEA Grapalat" w:hAnsi="GHEA Grapalat" w:cs="Sylfaen"/>
        </w:rPr>
        <w:t xml:space="preserve">обеспечения </w:t>
      </w:r>
      <w:r>
        <w:rPr>
          <w:rFonts w:ascii="GHEA Grapalat" w:hAnsi="GHEA Grapalat" w:cs="Sylfaen"/>
        </w:rPr>
        <w:t>заявки</w:t>
      </w:r>
      <w:r w:rsidR="003D1BD0">
        <w:rPr>
          <w:rFonts w:ascii="GHEA Grapalat" w:hAnsi="GHEA Grapalat" w:cs="Sylfaen"/>
        </w:rPr>
        <w:t xml:space="preserve"> или </w:t>
      </w:r>
      <w:r>
        <w:rPr>
          <w:rFonts w:ascii="GHEA Grapalat" w:hAnsi="GHEA Grapalat" w:cs="Sylfaen"/>
        </w:rPr>
        <w:t>договора;</w:t>
      </w:r>
    </w:p>
    <w:p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106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81060F">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лицом, имеющим возможность предопределять решения юридического лица иным, </w:t>
      </w:r>
      <w:r w:rsidRPr="009044F1">
        <w:rPr>
          <w:rFonts w:ascii="GHEA Grapalat" w:hAnsi="GHEA Grapalat"/>
          <w:color w:val="000000"/>
        </w:rPr>
        <w:lastRenderedPageBreak/>
        <w:t>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367446" w:rsidRPr="009044F1" w:rsidRDefault="00096865" w:rsidP="00367446">
      <w:pPr>
        <w:widowControl w:val="0"/>
        <w:tabs>
          <w:tab w:val="left" w:pos="1134"/>
        </w:tabs>
        <w:spacing w:after="160" w:line="360" w:lineRule="auto"/>
        <w:ind w:firstLine="567"/>
        <w:jc w:val="both"/>
        <w:rPr>
          <w:rFonts w:ascii="GHEA Grapalat" w:hAnsi="GHEA Grapalat" w:cs="Arial"/>
        </w:rPr>
      </w:pPr>
      <w:r w:rsidRPr="00F329B2">
        <w:rPr>
          <w:rFonts w:ascii="GHEA Grapalat" w:hAnsi="GHEA Grapalat"/>
        </w:rPr>
        <w:t>2.4</w:t>
      </w:r>
      <w:r w:rsidR="00D13662" w:rsidRPr="00F329B2">
        <w:rPr>
          <w:rFonts w:ascii="GHEA Grapalat" w:hAnsi="GHEA Grapalat"/>
        </w:rPr>
        <w:t>.</w:t>
      </w:r>
      <w:r w:rsidR="00524B35" w:rsidRPr="00CA4F41">
        <w:rPr>
          <w:rFonts w:ascii="GHEA Grapalat" w:hAnsi="GHEA Grapalat"/>
          <w:vertAlign w:val="superscript"/>
        </w:rPr>
        <w:t>4</w:t>
      </w:r>
      <w:r w:rsidR="00E1385B" w:rsidRPr="00F329B2">
        <w:rPr>
          <w:rFonts w:ascii="GHEA Grapalat" w:hAnsi="GHEA Grapalat"/>
        </w:rPr>
        <w:tab/>
      </w:r>
      <w:r w:rsidR="00367446" w:rsidRPr="009044F1">
        <w:rPr>
          <w:rFonts w:ascii="GHEA Grapalat" w:hAnsi="GHEA Grapalat"/>
        </w:rPr>
        <w:t>Участник должен иметь требуемые для исполнения предусмотренных заключаемым договором обязательств:</w:t>
      </w:r>
    </w:p>
    <w:p w:rsidR="00367446" w:rsidRPr="009044F1" w:rsidRDefault="00367446" w:rsidP="0036744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rsidR="00367446" w:rsidRDefault="007C7E58" w:rsidP="00367446">
      <w:pPr>
        <w:widowControl w:val="0"/>
        <w:tabs>
          <w:tab w:val="left" w:pos="1134"/>
        </w:tabs>
        <w:spacing w:after="160" w:line="360" w:lineRule="auto"/>
        <w:ind w:firstLine="567"/>
        <w:jc w:val="both"/>
        <w:rPr>
          <w:rFonts w:ascii="GHEA Grapalat" w:hAnsi="GHEA Grapalat"/>
        </w:rPr>
      </w:pPr>
      <w:r>
        <w:rPr>
          <w:rFonts w:ascii="GHEA Grapalat" w:hAnsi="GHEA Grapalat"/>
          <w:lang w:val="hy-AM"/>
        </w:rPr>
        <w:t>2</w:t>
      </w:r>
      <w:r w:rsidR="00367446" w:rsidRPr="009044F1">
        <w:rPr>
          <w:rFonts w:ascii="GHEA Grapalat" w:hAnsi="GHEA Grapalat"/>
        </w:rPr>
        <w:t>)</w:t>
      </w:r>
      <w:r w:rsidR="00367446" w:rsidRPr="003A1EBB">
        <w:rPr>
          <w:rFonts w:ascii="GHEA Grapalat" w:hAnsi="GHEA Grapalat"/>
        </w:rPr>
        <w:tab/>
      </w:r>
      <w:r w:rsidR="00367446" w:rsidRPr="009044F1">
        <w:rPr>
          <w:rFonts w:ascii="GHEA Grapalat" w:hAnsi="GHEA Grapalat"/>
        </w:rPr>
        <w:t>трудовые ресурсы.</w:t>
      </w:r>
    </w:p>
    <w:p w:rsidR="00E833D6" w:rsidRPr="00590D1B" w:rsidRDefault="00E833D6" w:rsidP="00E833D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rsidR="00E833D6" w:rsidRDefault="00E833D6" w:rsidP="00E833D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6400"/>
        <w:gridCol w:w="3510"/>
      </w:tblGrid>
      <w:tr w:rsidR="00E833D6" w:rsidRPr="008059DB" w:rsidTr="004020AA">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rsidR="00E833D6" w:rsidRPr="008059DB" w:rsidRDefault="00E833D6" w:rsidP="004020AA">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E833D6" w:rsidRPr="008059DB" w:rsidRDefault="00E833D6" w:rsidP="004020AA">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E833D6" w:rsidRPr="008059DB" w:rsidRDefault="00E833D6" w:rsidP="004020AA">
            <w:pPr>
              <w:jc w:val="center"/>
              <w:rPr>
                <w:rFonts w:ascii="GHEA Grapalat" w:hAnsi="GHEA Grapalat" w:cs="Sylfaen"/>
                <w:b/>
                <w:sz w:val="20"/>
              </w:rPr>
            </w:pPr>
            <w:r w:rsidRPr="00590D1B">
              <w:rPr>
                <w:rFonts w:ascii="GHEA Grapalat" w:hAnsi="GHEA Grapalat" w:cs="Sylfaen"/>
                <w:b/>
                <w:sz w:val="20"/>
              </w:rPr>
              <w:t>Оценка</w:t>
            </w:r>
          </w:p>
        </w:tc>
      </w:tr>
      <w:tr w:rsidR="00E833D6" w:rsidRPr="008059DB" w:rsidTr="004020AA">
        <w:trPr>
          <w:trHeight w:val="330"/>
        </w:trPr>
        <w:tc>
          <w:tcPr>
            <w:tcW w:w="638" w:type="dxa"/>
            <w:tcBorders>
              <w:top w:val="single" w:sz="4" w:space="0" w:color="auto"/>
              <w:left w:val="single" w:sz="4" w:space="0" w:color="auto"/>
              <w:bottom w:val="single" w:sz="4" w:space="0" w:color="auto"/>
              <w:right w:val="single" w:sz="4" w:space="0" w:color="auto"/>
            </w:tcBorders>
            <w:vAlign w:val="center"/>
          </w:tcPr>
          <w:p w:rsidR="00E833D6" w:rsidRPr="008059DB" w:rsidRDefault="00E833D6" w:rsidP="004020AA">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rsidR="00E833D6" w:rsidRPr="008059DB" w:rsidRDefault="00E833D6" w:rsidP="004020AA">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rsidR="00E833D6" w:rsidRPr="008059DB" w:rsidRDefault="00E833D6" w:rsidP="004020AA">
            <w:pPr>
              <w:jc w:val="center"/>
              <w:rPr>
                <w:rFonts w:ascii="GHEA Grapalat" w:hAnsi="GHEA Grapalat" w:cs="Sylfaen"/>
                <w:sz w:val="20"/>
              </w:rPr>
            </w:pPr>
            <w:r w:rsidRPr="00590D1B">
              <w:rPr>
                <w:rFonts w:ascii="GHEA Grapalat" w:hAnsi="GHEA Grapalat" w:cs="Sylfaen"/>
                <w:b/>
                <w:sz w:val="20"/>
              </w:rPr>
              <w:t>Пропорции</w:t>
            </w:r>
          </w:p>
        </w:tc>
      </w:tr>
      <w:tr w:rsidR="00E833D6" w:rsidRPr="008059DB" w:rsidTr="004020AA">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rsidR="00E833D6" w:rsidRPr="008059DB" w:rsidRDefault="00E833D6" w:rsidP="004020AA">
            <w:pPr>
              <w:ind w:firstLine="567"/>
              <w:jc w:val="both"/>
              <w:rPr>
                <w:rFonts w:ascii="GHEA Grapalat" w:hAnsi="GHEA Grapalat" w:cs="Sylfaen"/>
                <w:sz w:val="20"/>
              </w:rPr>
            </w:pPr>
            <w:r>
              <w:rPr>
                <w:rFonts w:ascii="GHEA Grapalat" w:hAnsi="GHEA Grapalat" w:cs="Sylfaen"/>
                <w:sz w:val="20"/>
              </w:rPr>
              <w:t>1</w:t>
            </w:r>
          </w:p>
        </w:tc>
        <w:tc>
          <w:tcPr>
            <w:tcW w:w="6400" w:type="dxa"/>
            <w:tcBorders>
              <w:top w:val="single" w:sz="4" w:space="0" w:color="auto"/>
              <w:left w:val="single" w:sz="4" w:space="0" w:color="auto"/>
              <w:bottom w:val="single" w:sz="4" w:space="0" w:color="auto"/>
              <w:right w:val="single" w:sz="4" w:space="0" w:color="auto"/>
            </w:tcBorders>
            <w:vAlign w:val="center"/>
            <w:hideMark/>
          </w:tcPr>
          <w:p w:rsidR="00E833D6" w:rsidRPr="008059DB" w:rsidRDefault="00E833D6" w:rsidP="004020AA">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rsidR="00E833D6" w:rsidRPr="008059DB" w:rsidRDefault="00E833D6" w:rsidP="004020AA">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rsidR="00E833D6" w:rsidRPr="008059DB" w:rsidRDefault="00E833D6" w:rsidP="004B65EE">
            <w:pPr>
              <w:ind w:firstLine="567"/>
              <w:jc w:val="center"/>
              <w:rPr>
                <w:rFonts w:ascii="GHEA Grapalat" w:hAnsi="GHEA Grapalat" w:cs="Sylfaen"/>
                <w:b/>
                <w:bCs/>
                <w:sz w:val="20"/>
              </w:rPr>
            </w:pPr>
            <w:r w:rsidRPr="008059DB">
              <w:rPr>
                <w:rFonts w:ascii="GHEA Grapalat" w:hAnsi="GHEA Grapalat" w:cs="Sylfaen"/>
                <w:b/>
                <w:bCs/>
                <w:sz w:val="20"/>
              </w:rPr>
              <w:t>70 %</w:t>
            </w:r>
          </w:p>
        </w:tc>
      </w:tr>
      <w:tr w:rsidR="00E833D6" w:rsidRPr="008059DB" w:rsidTr="004020AA">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rsidR="00E833D6" w:rsidRPr="008059DB" w:rsidRDefault="00E833D6" w:rsidP="004020AA">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rsidR="00E833D6" w:rsidRPr="008059DB" w:rsidRDefault="00E833D6" w:rsidP="004020AA">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rsidR="00E833D6" w:rsidRPr="008059DB" w:rsidRDefault="00E833D6" w:rsidP="004B65EE">
            <w:pPr>
              <w:ind w:firstLine="567"/>
              <w:jc w:val="center"/>
              <w:rPr>
                <w:rFonts w:ascii="GHEA Grapalat" w:hAnsi="GHEA Grapalat" w:cs="Sylfaen"/>
                <w:b/>
                <w:bCs/>
                <w:sz w:val="20"/>
              </w:rPr>
            </w:pPr>
            <w:r w:rsidRPr="008059DB">
              <w:rPr>
                <w:rFonts w:ascii="GHEA Grapalat" w:hAnsi="GHEA Grapalat" w:cs="Sylfaen"/>
                <w:b/>
                <w:bCs/>
                <w:sz w:val="20"/>
              </w:rPr>
              <w:t>30 %</w:t>
            </w:r>
          </w:p>
        </w:tc>
      </w:tr>
    </w:tbl>
    <w:p w:rsidR="00354999" w:rsidRPr="007C7E58" w:rsidRDefault="00354999" w:rsidP="00354999">
      <w:pPr>
        <w:pStyle w:val="norm"/>
        <w:widowControl w:val="0"/>
        <w:tabs>
          <w:tab w:val="left" w:pos="1134"/>
        </w:tabs>
        <w:spacing w:line="240" w:lineRule="auto"/>
        <w:ind w:firstLine="567"/>
        <w:rPr>
          <w:rFonts w:ascii="GHEA Grapalat" w:hAnsi="GHEA Grapalat"/>
          <w:sz w:val="24"/>
          <w:szCs w:val="24"/>
        </w:rPr>
      </w:pPr>
    </w:p>
    <w:p w:rsidR="00E833D6" w:rsidRPr="009044F1" w:rsidRDefault="000F450B" w:rsidP="00E833D6">
      <w:pPr>
        <w:widowControl w:val="0"/>
        <w:tabs>
          <w:tab w:val="left" w:pos="1134"/>
        </w:tabs>
        <w:spacing w:after="160" w:line="360" w:lineRule="auto"/>
        <w:ind w:firstLine="567"/>
        <w:jc w:val="both"/>
        <w:rPr>
          <w:rFonts w:ascii="GHEA Grapalat" w:hAnsi="GHEA Grapalat" w:cs="Arial"/>
        </w:rPr>
      </w:pPr>
      <w:r>
        <w:rPr>
          <w:rFonts w:ascii="GHEA Grapalat" w:hAnsi="GHEA Grapalat"/>
          <w:lang w:val="en-US"/>
        </w:rPr>
        <w:t xml:space="preserve">2.4.1 </w:t>
      </w:r>
      <w:r w:rsidR="00E833D6" w:rsidRPr="009044F1">
        <w:rPr>
          <w:rFonts w:ascii="GHEA Grapalat" w:hAnsi="GHEA Grapalat"/>
        </w:rPr>
        <w:t>Предъявляемые к участнику:</w:t>
      </w:r>
    </w:p>
    <w:p w:rsidR="00E833D6" w:rsidRPr="009044F1" w:rsidRDefault="00E833D6" w:rsidP="00E833D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594"/>
      </w:tblGrid>
      <w:tr w:rsidR="00E833D6" w:rsidTr="00E833D6">
        <w:tc>
          <w:tcPr>
            <w:tcW w:w="675" w:type="dxa"/>
          </w:tcPr>
          <w:p w:rsidR="00E833D6" w:rsidRDefault="00E833D6" w:rsidP="004020AA">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rsidR="00E833D6" w:rsidRPr="008C1FF8" w:rsidRDefault="00E833D6" w:rsidP="004020AA">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rsidR="00E833D6" w:rsidRPr="008C1FF8" w:rsidRDefault="00E833D6" w:rsidP="004020AA">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594" w:type="dxa"/>
          </w:tcPr>
          <w:p w:rsidR="00E833D6" w:rsidRPr="00DE0D4A" w:rsidRDefault="00E833D6" w:rsidP="004020AA">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E833D6" w:rsidTr="00E833D6">
        <w:tc>
          <w:tcPr>
            <w:tcW w:w="675" w:type="dxa"/>
          </w:tcPr>
          <w:p w:rsidR="00E833D6" w:rsidRDefault="00E833D6" w:rsidP="004020AA">
            <w:pPr>
              <w:widowControl w:val="0"/>
              <w:tabs>
                <w:tab w:val="left" w:pos="1134"/>
              </w:tabs>
              <w:spacing w:after="160"/>
              <w:jc w:val="both"/>
              <w:rPr>
                <w:rFonts w:ascii="GHEA Grapalat" w:hAnsi="GHEA Grapalat"/>
                <w:color w:val="000000"/>
              </w:rPr>
            </w:pPr>
            <w:r>
              <w:rPr>
                <w:rFonts w:ascii="GHEA Grapalat" w:hAnsi="GHEA Grapalat"/>
                <w:color w:val="000000"/>
              </w:rPr>
              <w:t>1</w:t>
            </w:r>
          </w:p>
        </w:tc>
        <w:tc>
          <w:tcPr>
            <w:tcW w:w="3261" w:type="dxa"/>
          </w:tcPr>
          <w:p w:rsidR="00E833D6" w:rsidRPr="00E833D6" w:rsidRDefault="00E833D6" w:rsidP="00E833D6">
            <w:pPr>
              <w:widowControl w:val="0"/>
              <w:tabs>
                <w:tab w:val="left" w:pos="1134"/>
              </w:tabs>
              <w:spacing w:after="160"/>
              <w:rPr>
                <w:rFonts w:ascii="GHEA Grapalat" w:hAnsi="GHEA Grapalat"/>
                <w:color w:val="000000"/>
                <w:lang w:val="hy-AM"/>
              </w:rPr>
            </w:pPr>
            <w:r w:rsidRPr="00E833D6">
              <w:rPr>
                <w:rFonts w:ascii="GHEA Grapalat" w:hAnsi="GHEA Grapalat"/>
                <w:color w:val="000000"/>
              </w:rPr>
              <w:t>Ранее заключенный контракт (или контракты) оценивается (или оцениваются) аналогично, если объем (или общий объем) работ, выполненных в его (их) рамках, в денежном выражении не менее пятидесяти процентов от покупной цены. при этом объем работ, выполненных в рамках хотя бы одного контракта, в денежном выражении должен быть не менее двадцати процентов от покупной цены</w:t>
            </w:r>
          </w:p>
        </w:tc>
        <w:tc>
          <w:tcPr>
            <w:tcW w:w="3028" w:type="dxa"/>
          </w:tcPr>
          <w:p w:rsidR="00E833D6" w:rsidRPr="00DE746E" w:rsidRDefault="00E833D6" w:rsidP="00E833D6">
            <w:pPr>
              <w:widowControl w:val="0"/>
              <w:tabs>
                <w:tab w:val="left" w:pos="1134"/>
              </w:tabs>
              <w:spacing w:after="160"/>
              <w:rPr>
                <w:rFonts w:ascii="GHEA Grapalat" w:hAnsi="GHEA Grapalat"/>
                <w:color w:val="000000"/>
              </w:rPr>
            </w:pPr>
            <w:r w:rsidRPr="00E833D6">
              <w:rPr>
                <w:rFonts w:ascii="GHEA Grapalat" w:hAnsi="GHEA Grapalat"/>
                <w:color w:val="000000"/>
              </w:rPr>
              <w:t>копии ранее заключенных договоров (контрактов, соглашений), копия акта (протокола сдачи-приемки и т.д.), удостоверяющего исполнение договора в установленный срок, заверенная сторонами договора, или письменное подтверждение стороны, принявшей исполнение данного договора</w:t>
            </w:r>
          </w:p>
        </w:tc>
        <w:tc>
          <w:tcPr>
            <w:tcW w:w="2594" w:type="dxa"/>
          </w:tcPr>
          <w:p w:rsidR="00E833D6" w:rsidRPr="005F4445" w:rsidRDefault="00E833D6" w:rsidP="00E833D6">
            <w:pPr>
              <w:widowControl w:val="0"/>
              <w:tabs>
                <w:tab w:val="left" w:pos="1134"/>
              </w:tabs>
              <w:spacing w:after="160"/>
              <w:rPr>
                <w:rFonts w:ascii="GHEA Grapalat" w:hAnsi="GHEA Grapalat"/>
                <w:color w:val="000000"/>
              </w:rPr>
            </w:pPr>
            <w:r w:rsidRPr="00E833D6">
              <w:rPr>
                <w:rFonts w:ascii="GHEA Grapalat" w:hAnsi="GHEA Grapalat"/>
                <w:color w:val="000000"/>
              </w:rPr>
              <w:t>контракты, ранее заключенные на выполнение работ по оформлению проектно-сметной документации</w:t>
            </w:r>
          </w:p>
        </w:tc>
      </w:tr>
    </w:tbl>
    <w:p w:rsidR="00E833D6" w:rsidRDefault="00E833D6" w:rsidP="00E833D6">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E833D6" w:rsidRDefault="00E833D6" w:rsidP="00E833D6">
      <w:pPr>
        <w:ind w:firstLine="540"/>
        <w:jc w:val="both"/>
        <w:rPr>
          <w:rFonts w:ascii="GHEA Grapalat" w:hAnsi="GHEA Grapalat"/>
        </w:rPr>
      </w:pPr>
      <w:r>
        <w:rPr>
          <w:rFonts w:ascii="GHEA Grapalat" w:hAnsi="GHEA Grapalat"/>
        </w:rPr>
        <w:t>2</w:t>
      </w:r>
      <w:r w:rsidRPr="009044F1">
        <w:rPr>
          <w:rFonts w:ascii="GHEA Grapalat" w:hAnsi="GHEA Grapalat"/>
        </w:rPr>
        <w:t>)</w:t>
      </w:r>
      <w:r w:rsidRPr="003A1EBB">
        <w:rPr>
          <w:rFonts w:ascii="GHEA Grapalat" w:hAnsi="GHEA Grapalat"/>
        </w:rPr>
        <w:tab/>
      </w:r>
      <w:r w:rsidRPr="009044F1">
        <w:rPr>
          <w:rFonts w:ascii="GHEA Grapalat" w:hAnsi="GHEA Grapalat"/>
        </w:rPr>
        <w:t>квалификационный критерий "Трудовые ресурсы" устанавливается и оценивается в следующем порядке:</w:t>
      </w:r>
    </w:p>
    <w:p w:rsidR="00E833D6" w:rsidRDefault="00E833D6" w:rsidP="00E833D6">
      <w:pPr>
        <w:widowControl w:val="0"/>
        <w:tabs>
          <w:tab w:val="left" w:pos="1134"/>
        </w:tabs>
        <w:spacing w:after="160" w:line="360" w:lineRule="auto"/>
        <w:ind w:firstLine="567"/>
        <w:jc w:val="both"/>
        <w:rPr>
          <w:rFonts w:ascii="GHEA Grapalat" w:hAnsi="GHEA Grapalat"/>
          <w:b/>
          <w:bCs/>
          <w:lang w:val="hy-AM"/>
        </w:rPr>
      </w:pPr>
      <w:r w:rsidRPr="003C01F2">
        <w:rPr>
          <w:rFonts w:ascii="GHEA Grapalat" w:hAnsi="GHEA Grapalat"/>
          <w:b/>
          <w:bCs/>
        </w:rPr>
        <w:t xml:space="preserve">а) </w:t>
      </w:r>
      <w:r w:rsidRPr="00E833D6">
        <w:rPr>
          <w:rFonts w:ascii="GHEA Grapalat" w:hAnsi="GHEA Grapalat"/>
          <w:b/>
          <w:bCs/>
        </w:rPr>
        <w:t xml:space="preserve">Для 1-й и 2-й порций а) в штате должен быть задействован как минимум номер 1-инженер-конструктор и номер 1-инженер-проектировщик-электрик-класс 3. </w:t>
      </w:r>
    </w:p>
    <w:p w:rsidR="00E833D6" w:rsidRDefault="00E833D6" w:rsidP="00E833D6">
      <w:pPr>
        <w:widowControl w:val="0"/>
        <w:tabs>
          <w:tab w:val="left" w:pos="1134"/>
        </w:tabs>
        <w:spacing w:after="160" w:line="360" w:lineRule="auto"/>
        <w:ind w:firstLine="567"/>
        <w:jc w:val="both"/>
        <w:rPr>
          <w:rFonts w:ascii="GHEA Grapalat" w:hAnsi="GHEA Grapalat"/>
          <w:b/>
          <w:bCs/>
          <w:lang w:val="hy-AM"/>
        </w:rPr>
      </w:pPr>
      <w:r w:rsidRPr="00E833D6">
        <w:rPr>
          <w:rFonts w:ascii="GHEA Grapalat" w:hAnsi="GHEA Grapalat"/>
          <w:b/>
          <w:bCs/>
        </w:rPr>
        <w:t xml:space="preserve">Для 3-й порции а) в штате должен быть задействован не менее 1 инженера-инженера-проектировщика по теплоснабжению и вентиляции-класс 3. </w:t>
      </w:r>
    </w:p>
    <w:p w:rsidR="00E833D6" w:rsidRPr="006F091A" w:rsidRDefault="00E833D6" w:rsidP="00E833D6">
      <w:pPr>
        <w:widowControl w:val="0"/>
        <w:tabs>
          <w:tab w:val="left" w:pos="1134"/>
        </w:tabs>
        <w:spacing w:after="160" w:line="360" w:lineRule="auto"/>
        <w:ind w:firstLine="567"/>
        <w:jc w:val="both"/>
        <w:rPr>
          <w:rFonts w:ascii="GHEA Grapalat" w:hAnsi="GHEA Grapalat"/>
          <w:b/>
          <w:bCs/>
        </w:rPr>
      </w:pPr>
      <w:r w:rsidRPr="00C761DB">
        <w:rPr>
          <w:rFonts w:ascii="GHEA Grapalat" w:hAnsi="GHEA Grapalat"/>
          <w:b/>
          <w:bCs/>
        </w:rPr>
        <w:t xml:space="preserve">б) участник в качестве документа, подтверждающего квалификационный критерий, представляет данные о персонале, предлагаемом для выполнения контракта, </w:t>
      </w:r>
      <w:r w:rsidRPr="00C761DB">
        <w:rPr>
          <w:rFonts w:ascii="GHEA Grapalat" w:hAnsi="GHEA Grapalat"/>
          <w:b/>
          <w:bCs/>
        </w:rPr>
        <w:lastRenderedPageBreak/>
        <w:t>следующим образом՝</w:t>
      </w:r>
    </w:p>
    <w:p w:rsidR="00E833D6" w:rsidRDefault="00E833D6" w:rsidP="00E833D6">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E833D6" w:rsidRPr="005E1F72" w:rsidTr="004020AA">
        <w:trPr>
          <w:jc w:val="center"/>
        </w:trPr>
        <w:tc>
          <w:tcPr>
            <w:tcW w:w="630" w:type="dxa"/>
            <w:vMerge w:val="restart"/>
            <w:tcBorders>
              <w:top w:val="single" w:sz="4" w:space="0" w:color="auto"/>
              <w:left w:val="single" w:sz="4" w:space="0" w:color="auto"/>
              <w:right w:val="single" w:sz="4" w:space="0" w:color="auto"/>
            </w:tcBorders>
            <w:vAlign w:val="center"/>
          </w:tcPr>
          <w:p w:rsidR="00E833D6" w:rsidRPr="00095DBD" w:rsidRDefault="00E833D6" w:rsidP="004020AA">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rsidR="00E833D6" w:rsidRPr="009044F1" w:rsidRDefault="00E833D6" w:rsidP="004020AA">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rsidR="00E833D6" w:rsidRPr="00095DBD" w:rsidRDefault="00E833D6" w:rsidP="004020AA">
            <w:pPr>
              <w:jc w:val="center"/>
              <w:rPr>
                <w:rFonts w:ascii="GHEA Grapalat" w:hAnsi="GHEA Grapalat"/>
              </w:rPr>
            </w:pPr>
            <w:r w:rsidRPr="009044F1">
              <w:rPr>
                <w:rFonts w:ascii="GHEA Grapalat" w:hAnsi="GHEA Grapalat"/>
              </w:rPr>
              <w:t>Специалисты</w:t>
            </w:r>
          </w:p>
        </w:tc>
      </w:tr>
      <w:tr w:rsidR="00E833D6" w:rsidRPr="005E1F72" w:rsidTr="004020AA">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rsidR="00E833D6" w:rsidRPr="005E1F72" w:rsidRDefault="00E833D6" w:rsidP="004020AA">
            <w:pPr>
              <w:jc w:val="center"/>
              <w:rPr>
                <w:rFonts w:ascii="GHEA Grapalat" w:hAnsi="GHEA Grapalat" w:cs="Arial"/>
                <w:sz w:val="20"/>
              </w:rPr>
            </w:pPr>
          </w:p>
        </w:tc>
        <w:tc>
          <w:tcPr>
            <w:tcW w:w="1030" w:type="dxa"/>
            <w:vMerge/>
            <w:tcBorders>
              <w:left w:val="single" w:sz="4" w:space="0" w:color="auto"/>
              <w:right w:val="single" w:sz="4" w:space="0" w:color="auto"/>
            </w:tcBorders>
          </w:tcPr>
          <w:p w:rsidR="00E833D6" w:rsidRPr="009044F1" w:rsidRDefault="00E833D6" w:rsidP="004020AA">
            <w:pPr>
              <w:jc w:val="center"/>
              <w:rPr>
                <w:rFonts w:ascii="GHEA Grapalat" w:hAnsi="GHEA Grapalat"/>
              </w:rPr>
            </w:pPr>
          </w:p>
        </w:tc>
        <w:tc>
          <w:tcPr>
            <w:tcW w:w="2200" w:type="dxa"/>
            <w:vMerge w:val="restart"/>
            <w:tcBorders>
              <w:left w:val="single" w:sz="4" w:space="0" w:color="auto"/>
            </w:tcBorders>
          </w:tcPr>
          <w:p w:rsidR="00E833D6" w:rsidRPr="005E1F72" w:rsidRDefault="00E833D6" w:rsidP="004020AA">
            <w:pPr>
              <w:jc w:val="center"/>
              <w:rPr>
                <w:rFonts w:ascii="GHEA Grapalat" w:hAnsi="GHEA Grapalat" w:cs="Arial"/>
                <w:sz w:val="20"/>
              </w:rPr>
            </w:pPr>
            <w:r w:rsidRPr="009044F1">
              <w:rPr>
                <w:rFonts w:ascii="GHEA Grapalat" w:hAnsi="GHEA Grapalat"/>
              </w:rPr>
              <w:t>Квалификация</w:t>
            </w:r>
            <w:r>
              <w:rPr>
                <w:rFonts w:ascii="GHEA Grapalat" w:hAnsi="GHEA Grapalat"/>
              </w:rPr>
              <w:t xml:space="preserve"> </w:t>
            </w:r>
          </w:p>
        </w:tc>
        <w:tc>
          <w:tcPr>
            <w:tcW w:w="6710" w:type="dxa"/>
            <w:gridSpan w:val="2"/>
          </w:tcPr>
          <w:p w:rsidR="00E833D6" w:rsidRPr="005E1F72" w:rsidRDefault="00E833D6" w:rsidP="004020AA">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E833D6" w:rsidRPr="005E1F72" w:rsidTr="004020AA">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rsidR="00E833D6" w:rsidRPr="005E1F72" w:rsidRDefault="00E833D6" w:rsidP="004020AA">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rsidR="00E833D6" w:rsidRPr="005E1F72" w:rsidRDefault="00E833D6" w:rsidP="004020AA">
            <w:pPr>
              <w:jc w:val="center"/>
              <w:rPr>
                <w:rFonts w:ascii="GHEA Grapalat" w:hAnsi="GHEA Grapalat" w:cs="Arial"/>
                <w:sz w:val="20"/>
              </w:rPr>
            </w:pPr>
          </w:p>
        </w:tc>
        <w:tc>
          <w:tcPr>
            <w:tcW w:w="2200" w:type="dxa"/>
            <w:vMerge/>
            <w:tcBorders>
              <w:left w:val="single" w:sz="4" w:space="0" w:color="auto"/>
            </w:tcBorders>
          </w:tcPr>
          <w:p w:rsidR="00E833D6" w:rsidRPr="005E1F72" w:rsidRDefault="00E833D6" w:rsidP="004020AA">
            <w:pPr>
              <w:jc w:val="center"/>
              <w:rPr>
                <w:rFonts w:ascii="GHEA Grapalat" w:hAnsi="GHEA Grapalat" w:cs="Arial"/>
                <w:sz w:val="20"/>
              </w:rPr>
            </w:pPr>
          </w:p>
        </w:tc>
        <w:tc>
          <w:tcPr>
            <w:tcW w:w="2453" w:type="dxa"/>
            <w:vAlign w:val="center"/>
          </w:tcPr>
          <w:p w:rsidR="00E833D6" w:rsidRPr="005E1F72" w:rsidRDefault="00E833D6" w:rsidP="004020AA">
            <w:pPr>
              <w:jc w:val="center"/>
              <w:rPr>
                <w:rFonts w:ascii="GHEA Grapalat" w:hAnsi="GHEA Grapalat" w:cs="Arial"/>
                <w:sz w:val="20"/>
              </w:rPr>
            </w:pPr>
            <w:r w:rsidRPr="009044F1">
              <w:rPr>
                <w:rFonts w:ascii="GHEA Grapalat" w:hAnsi="GHEA Grapalat"/>
              </w:rPr>
              <w:t>период</w:t>
            </w:r>
          </w:p>
        </w:tc>
        <w:tc>
          <w:tcPr>
            <w:tcW w:w="4257" w:type="dxa"/>
            <w:vAlign w:val="center"/>
          </w:tcPr>
          <w:p w:rsidR="00E833D6" w:rsidRPr="005E1F72" w:rsidRDefault="00E833D6" w:rsidP="004020AA">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E833D6" w:rsidRPr="005E1F72" w:rsidTr="004020AA">
        <w:tblPrEx>
          <w:tblLook w:val="01E0" w:firstRow="1" w:lastRow="1" w:firstColumn="1" w:lastColumn="1" w:noHBand="0" w:noVBand="0"/>
        </w:tblPrEx>
        <w:trPr>
          <w:jc w:val="center"/>
        </w:trPr>
        <w:tc>
          <w:tcPr>
            <w:tcW w:w="630" w:type="dxa"/>
          </w:tcPr>
          <w:p w:rsidR="00E833D6" w:rsidRPr="005E1F72" w:rsidRDefault="00E833D6" w:rsidP="004020AA">
            <w:pPr>
              <w:tabs>
                <w:tab w:val="left" w:pos="160"/>
              </w:tabs>
              <w:ind w:firstLine="567"/>
              <w:jc w:val="both"/>
              <w:rPr>
                <w:rFonts w:ascii="GHEA Grapalat" w:hAnsi="GHEA Grapalat" w:cs="Arial Armenian"/>
                <w:sz w:val="20"/>
              </w:rPr>
            </w:pPr>
          </w:p>
        </w:tc>
        <w:tc>
          <w:tcPr>
            <w:tcW w:w="1030" w:type="dxa"/>
          </w:tcPr>
          <w:p w:rsidR="00E833D6" w:rsidRPr="005E1F72" w:rsidRDefault="00E833D6" w:rsidP="004020AA">
            <w:pPr>
              <w:ind w:firstLine="567"/>
              <w:jc w:val="both"/>
              <w:rPr>
                <w:rFonts w:ascii="GHEA Grapalat" w:hAnsi="GHEA Grapalat" w:cs="Arial Armenian"/>
                <w:sz w:val="20"/>
              </w:rPr>
            </w:pPr>
          </w:p>
        </w:tc>
        <w:tc>
          <w:tcPr>
            <w:tcW w:w="2200" w:type="dxa"/>
          </w:tcPr>
          <w:p w:rsidR="00E833D6" w:rsidRPr="005E1F72" w:rsidRDefault="00E833D6" w:rsidP="004020AA">
            <w:pPr>
              <w:ind w:firstLine="567"/>
              <w:jc w:val="both"/>
              <w:rPr>
                <w:rFonts w:ascii="GHEA Grapalat" w:hAnsi="GHEA Grapalat" w:cs="Arial Armenian"/>
                <w:sz w:val="20"/>
              </w:rPr>
            </w:pPr>
          </w:p>
        </w:tc>
        <w:tc>
          <w:tcPr>
            <w:tcW w:w="2453" w:type="dxa"/>
          </w:tcPr>
          <w:p w:rsidR="00E833D6" w:rsidRPr="005E1F72" w:rsidRDefault="00E833D6" w:rsidP="004020AA">
            <w:pPr>
              <w:ind w:firstLine="567"/>
              <w:jc w:val="both"/>
              <w:rPr>
                <w:rFonts w:ascii="GHEA Grapalat" w:hAnsi="GHEA Grapalat" w:cs="Arial Armenian"/>
                <w:sz w:val="20"/>
              </w:rPr>
            </w:pPr>
          </w:p>
        </w:tc>
        <w:tc>
          <w:tcPr>
            <w:tcW w:w="4257" w:type="dxa"/>
          </w:tcPr>
          <w:p w:rsidR="00E833D6" w:rsidRPr="005E1F72" w:rsidRDefault="00E833D6" w:rsidP="004020AA">
            <w:pPr>
              <w:ind w:firstLine="567"/>
              <w:jc w:val="both"/>
              <w:rPr>
                <w:rFonts w:ascii="GHEA Grapalat" w:hAnsi="GHEA Grapalat" w:cs="Arial Armenian"/>
                <w:sz w:val="20"/>
              </w:rPr>
            </w:pPr>
          </w:p>
        </w:tc>
      </w:tr>
      <w:tr w:rsidR="00E833D6" w:rsidRPr="005E1F72" w:rsidTr="004020AA">
        <w:tblPrEx>
          <w:tblLook w:val="01E0" w:firstRow="1" w:lastRow="1" w:firstColumn="1" w:lastColumn="1" w:noHBand="0" w:noVBand="0"/>
        </w:tblPrEx>
        <w:trPr>
          <w:jc w:val="center"/>
        </w:trPr>
        <w:tc>
          <w:tcPr>
            <w:tcW w:w="630" w:type="dxa"/>
          </w:tcPr>
          <w:p w:rsidR="00E833D6" w:rsidRPr="005E1F72" w:rsidRDefault="00E833D6" w:rsidP="004020AA">
            <w:pPr>
              <w:ind w:firstLine="567"/>
              <w:jc w:val="both"/>
              <w:rPr>
                <w:rFonts w:ascii="GHEA Grapalat" w:hAnsi="GHEA Grapalat" w:cs="Arial Armenian"/>
                <w:sz w:val="20"/>
              </w:rPr>
            </w:pPr>
          </w:p>
        </w:tc>
        <w:tc>
          <w:tcPr>
            <w:tcW w:w="1030" w:type="dxa"/>
          </w:tcPr>
          <w:p w:rsidR="00E833D6" w:rsidRPr="005E1F72" w:rsidRDefault="00E833D6" w:rsidP="004020AA">
            <w:pPr>
              <w:ind w:firstLine="567"/>
              <w:jc w:val="both"/>
              <w:rPr>
                <w:rFonts w:ascii="GHEA Grapalat" w:hAnsi="GHEA Grapalat" w:cs="Arial Armenian"/>
                <w:sz w:val="20"/>
              </w:rPr>
            </w:pPr>
          </w:p>
        </w:tc>
        <w:tc>
          <w:tcPr>
            <w:tcW w:w="2200" w:type="dxa"/>
          </w:tcPr>
          <w:p w:rsidR="00E833D6" w:rsidRPr="005E1F72" w:rsidRDefault="00E833D6" w:rsidP="004020AA">
            <w:pPr>
              <w:ind w:firstLine="567"/>
              <w:jc w:val="both"/>
              <w:rPr>
                <w:rFonts w:ascii="GHEA Grapalat" w:hAnsi="GHEA Grapalat" w:cs="Arial Armenian"/>
                <w:sz w:val="20"/>
              </w:rPr>
            </w:pPr>
          </w:p>
        </w:tc>
        <w:tc>
          <w:tcPr>
            <w:tcW w:w="2453" w:type="dxa"/>
          </w:tcPr>
          <w:p w:rsidR="00E833D6" w:rsidRPr="005E1F72" w:rsidRDefault="00E833D6" w:rsidP="004020AA">
            <w:pPr>
              <w:ind w:firstLine="567"/>
              <w:jc w:val="both"/>
              <w:rPr>
                <w:rFonts w:ascii="GHEA Grapalat" w:hAnsi="GHEA Grapalat" w:cs="Arial Armenian"/>
                <w:sz w:val="20"/>
              </w:rPr>
            </w:pPr>
          </w:p>
        </w:tc>
        <w:tc>
          <w:tcPr>
            <w:tcW w:w="4257" w:type="dxa"/>
          </w:tcPr>
          <w:p w:rsidR="00E833D6" w:rsidRPr="005E1F72" w:rsidRDefault="00E833D6" w:rsidP="004020AA">
            <w:pPr>
              <w:ind w:firstLine="567"/>
              <w:jc w:val="both"/>
              <w:rPr>
                <w:rFonts w:ascii="GHEA Grapalat" w:hAnsi="GHEA Grapalat" w:cs="Arial Armenian"/>
                <w:sz w:val="20"/>
              </w:rPr>
            </w:pPr>
          </w:p>
        </w:tc>
      </w:tr>
      <w:tr w:rsidR="00E833D6" w:rsidRPr="005E1F72" w:rsidTr="004020AA">
        <w:tblPrEx>
          <w:tblLook w:val="01E0" w:firstRow="1" w:lastRow="1" w:firstColumn="1" w:lastColumn="1" w:noHBand="0" w:noVBand="0"/>
        </w:tblPrEx>
        <w:trPr>
          <w:jc w:val="center"/>
        </w:trPr>
        <w:tc>
          <w:tcPr>
            <w:tcW w:w="630" w:type="dxa"/>
          </w:tcPr>
          <w:p w:rsidR="00E833D6" w:rsidRPr="005E1F72" w:rsidRDefault="00E833D6" w:rsidP="004020AA">
            <w:pPr>
              <w:ind w:firstLine="567"/>
              <w:jc w:val="both"/>
              <w:rPr>
                <w:rFonts w:ascii="GHEA Grapalat" w:hAnsi="GHEA Grapalat" w:cs="Arial Armenian"/>
                <w:sz w:val="20"/>
              </w:rPr>
            </w:pPr>
          </w:p>
        </w:tc>
        <w:tc>
          <w:tcPr>
            <w:tcW w:w="1030" w:type="dxa"/>
          </w:tcPr>
          <w:p w:rsidR="00E833D6" w:rsidRPr="005E1F72" w:rsidRDefault="00E833D6" w:rsidP="004020AA">
            <w:pPr>
              <w:ind w:firstLine="567"/>
              <w:jc w:val="both"/>
              <w:rPr>
                <w:rFonts w:ascii="GHEA Grapalat" w:hAnsi="GHEA Grapalat" w:cs="Arial Armenian"/>
                <w:sz w:val="20"/>
              </w:rPr>
            </w:pPr>
          </w:p>
        </w:tc>
        <w:tc>
          <w:tcPr>
            <w:tcW w:w="2200" w:type="dxa"/>
          </w:tcPr>
          <w:p w:rsidR="00E833D6" w:rsidRPr="005E1F72" w:rsidRDefault="00E833D6" w:rsidP="004020AA">
            <w:pPr>
              <w:ind w:firstLine="567"/>
              <w:jc w:val="both"/>
              <w:rPr>
                <w:rFonts w:ascii="GHEA Grapalat" w:hAnsi="GHEA Grapalat" w:cs="Arial Armenian"/>
                <w:sz w:val="20"/>
              </w:rPr>
            </w:pPr>
          </w:p>
        </w:tc>
        <w:tc>
          <w:tcPr>
            <w:tcW w:w="2453" w:type="dxa"/>
          </w:tcPr>
          <w:p w:rsidR="00E833D6" w:rsidRPr="005E1F72" w:rsidRDefault="00E833D6" w:rsidP="004020AA">
            <w:pPr>
              <w:ind w:firstLine="567"/>
              <w:jc w:val="both"/>
              <w:rPr>
                <w:rFonts w:ascii="GHEA Grapalat" w:hAnsi="GHEA Grapalat" w:cs="Arial Armenian"/>
                <w:sz w:val="20"/>
              </w:rPr>
            </w:pPr>
          </w:p>
        </w:tc>
        <w:tc>
          <w:tcPr>
            <w:tcW w:w="4257" w:type="dxa"/>
          </w:tcPr>
          <w:p w:rsidR="00E833D6" w:rsidRPr="005E1F72" w:rsidRDefault="00E833D6" w:rsidP="004020AA">
            <w:pPr>
              <w:ind w:firstLine="567"/>
              <w:jc w:val="both"/>
              <w:rPr>
                <w:rFonts w:ascii="GHEA Grapalat" w:hAnsi="GHEA Grapalat" w:cs="Arial Armenian"/>
                <w:sz w:val="20"/>
              </w:rPr>
            </w:pPr>
          </w:p>
        </w:tc>
      </w:tr>
    </w:tbl>
    <w:p w:rsidR="00E833D6" w:rsidRDefault="00E833D6" w:rsidP="00E833D6">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(четко указав в 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rsidR="00E833D6" w:rsidRDefault="00E833D6" w:rsidP="00E833D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E833D6" w:rsidRDefault="00E833D6" w:rsidP="00E833D6">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E833D6" w:rsidRPr="008059DB" w:rsidTr="004020AA">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E833D6" w:rsidRPr="00C761DB" w:rsidRDefault="00E833D6" w:rsidP="004020AA">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E833D6" w:rsidRPr="008059DB" w:rsidRDefault="00E833D6" w:rsidP="004020AA">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E833D6" w:rsidRPr="008059DB" w:rsidRDefault="00E833D6" w:rsidP="004020AA">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E833D6" w:rsidRPr="008059DB" w:rsidRDefault="00E833D6" w:rsidP="004020AA">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E833D6" w:rsidRPr="008059DB" w:rsidTr="004020AA">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rsidR="00E833D6" w:rsidRPr="008059DB" w:rsidRDefault="00E833D6" w:rsidP="00E833D6">
            <w:pPr>
              <w:ind w:firstLine="270"/>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rsidR="00E833D6" w:rsidRPr="008059DB" w:rsidRDefault="00E833D6" w:rsidP="00E833D6">
            <w:pPr>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rsidR="00E833D6" w:rsidRPr="008059DB" w:rsidRDefault="00E833D6" w:rsidP="00E833D6">
            <w:pPr>
              <w:ind w:firstLine="69"/>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rsidR="00E833D6" w:rsidRPr="00C761DB" w:rsidRDefault="00E833D6" w:rsidP="004020AA">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rsidR="00E833D6" w:rsidRDefault="00E833D6" w:rsidP="004020AA">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Pr>
                <w:rFonts w:ascii="GHEA Grapalat" w:hAnsi="GHEA Grapalat" w:cs="Sylfaen"/>
                <w:b/>
                <w:sz w:val="20"/>
              </w:rPr>
              <w:t>присваивается</w:t>
            </w:r>
            <w:r w:rsidRPr="00FE5812">
              <w:rPr>
                <w:rFonts w:ascii="GHEA Grapalat" w:hAnsi="GHEA Grapalat" w:cs="Sylfaen"/>
                <w:b/>
                <w:sz w:val="20"/>
              </w:rPr>
              <w:t xml:space="preserve"> </w:t>
            </w:r>
            <w:r>
              <w:rPr>
                <w:rFonts w:ascii="GHEA Grapalat" w:hAnsi="GHEA Grapalat" w:cs="Sylfaen"/>
                <w:b/>
                <w:sz w:val="20"/>
              </w:rPr>
              <w:t>в</w:t>
            </w:r>
            <w:r w:rsidRPr="00C761DB">
              <w:rPr>
                <w:rFonts w:ascii="GHEA Grapalat" w:hAnsi="GHEA Grapalat" w:cs="Sylfaen"/>
                <w:b/>
                <w:sz w:val="20"/>
              </w:rPr>
              <w:t xml:space="preserve"> случае представления </w:t>
            </w:r>
            <w:r w:rsidRPr="00FE5812">
              <w:rPr>
                <w:rFonts w:ascii="GHEA Grapalat" w:hAnsi="GHEA Grapalat" w:cs="Sylfaen"/>
                <w:b/>
                <w:i/>
                <w:iCs/>
                <w:color w:val="FF0000"/>
                <w:sz w:val="20"/>
              </w:rPr>
              <w:t>одного пакета</w:t>
            </w:r>
            <w:r w:rsidRPr="00FE5812">
              <w:rPr>
                <w:rFonts w:ascii="GHEA Grapalat" w:hAnsi="GHEA Grapalat" w:cs="Sylfaen"/>
                <w:b/>
                <w:color w:val="FF0000"/>
                <w:sz w:val="20"/>
              </w:rPr>
              <w:t xml:space="preserve"> </w:t>
            </w:r>
            <w:r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rsidR="00E833D6" w:rsidRPr="00C761DB" w:rsidRDefault="00E833D6" w:rsidP="004020AA">
            <w:pPr>
              <w:ind w:firstLine="567"/>
              <w:jc w:val="center"/>
              <w:rPr>
                <w:rFonts w:ascii="GHEA Grapalat" w:hAnsi="GHEA Grapalat" w:cs="Sylfaen"/>
                <w:b/>
                <w:sz w:val="20"/>
              </w:rPr>
            </w:pPr>
            <w:r>
              <w:rPr>
                <w:rFonts w:ascii="GHEA Grapalat" w:hAnsi="GHEA Grapalat" w:cs="Sylfaen"/>
                <w:b/>
                <w:sz w:val="20"/>
              </w:rPr>
              <w:t>К</w:t>
            </w:r>
            <w:r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rsidR="00E833D6" w:rsidRPr="00FE5812" w:rsidRDefault="00E833D6" w:rsidP="004020AA">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Pr="00467CF1">
              <w:rPr>
                <w:rFonts w:ascii="GHEA Grapalat" w:hAnsi="GHEA Grapalat" w:cs="Sylfaen"/>
                <w:b/>
                <w:color w:val="FF0000"/>
                <w:sz w:val="20"/>
              </w:rPr>
              <w:t>договор</w:t>
            </w:r>
            <w:r>
              <w:rPr>
                <w:rFonts w:ascii="GHEA Grapalat" w:hAnsi="GHEA Grapalat" w:cs="Sylfaen"/>
                <w:b/>
                <w:color w:val="FF0000"/>
                <w:sz w:val="20"/>
              </w:rPr>
              <w:t>ы</w:t>
            </w:r>
            <w:r w:rsidRPr="00FE5812">
              <w:rPr>
                <w:rFonts w:ascii="GHEA Grapalat" w:hAnsi="GHEA Grapalat" w:cs="Sylfaen"/>
                <w:b/>
                <w:color w:val="FF0000"/>
                <w:sz w:val="20"/>
              </w:rPr>
              <w:t>/</w:t>
            </w:r>
          </w:p>
        </w:tc>
      </w:tr>
      <w:tr w:rsidR="00E833D6" w:rsidRPr="008059DB" w:rsidTr="004020AA">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rsidR="00E833D6" w:rsidRPr="008059DB" w:rsidRDefault="00E833D6" w:rsidP="00E833D6">
            <w:pPr>
              <w:ind w:firstLine="270"/>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rsidR="00E833D6" w:rsidRPr="008059DB" w:rsidRDefault="00E833D6" w:rsidP="004020AA">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rsidR="00E833D6" w:rsidRPr="008059DB" w:rsidRDefault="00E833D6" w:rsidP="00E833D6">
            <w:pPr>
              <w:ind w:firstLine="69"/>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rsidR="00E833D6" w:rsidRPr="008059DB" w:rsidRDefault="00E833D6" w:rsidP="004020AA">
            <w:pPr>
              <w:ind w:firstLine="567"/>
              <w:jc w:val="center"/>
              <w:rPr>
                <w:rFonts w:ascii="GHEA Grapalat" w:hAnsi="GHEA Grapalat" w:cs="Sylfaen"/>
                <w:b/>
                <w:sz w:val="20"/>
              </w:rPr>
            </w:pPr>
            <w:r w:rsidRPr="00E833D6">
              <w:rPr>
                <w:rFonts w:ascii="GHEA Grapalat" w:hAnsi="GHEA Grapalat" w:cs="Sylfaen"/>
                <w:b/>
                <w:sz w:val="20"/>
              </w:rPr>
              <w:t xml:space="preserve">Минимальный порог оценки устанавливается в 20 баллов. минимальный балл присваивается специалистам, включенным в основной штат, представленный в результате оценки трудовых ресурсов, в случае соответствия минимальным требованиям, установленным приглашением. при представлении каждого дополнительного специалиста присваивается дополнительный 1 балл. </w:t>
            </w:r>
            <w:r>
              <w:rPr>
                <w:rFonts w:ascii="GHEA Grapalat" w:hAnsi="GHEA Grapalat" w:cs="Sylfaen"/>
                <w:b/>
                <w:sz w:val="20"/>
              </w:rPr>
              <w:lastRenderedPageBreak/>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rsidR="00E833D6" w:rsidRDefault="00E833D6" w:rsidP="00E833D6">
      <w:pPr>
        <w:ind w:right="-109"/>
        <w:jc w:val="both"/>
        <w:rPr>
          <w:rFonts w:ascii="GHEA Grapalat" w:hAnsi="GHEA Grapalat"/>
        </w:rPr>
      </w:pPr>
    </w:p>
    <w:p w:rsidR="00E833D6" w:rsidRDefault="00E833D6" w:rsidP="00E833D6">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rsidR="00E833D6" w:rsidRPr="00E87144" w:rsidRDefault="00E833D6" w:rsidP="00E833D6">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rsidR="00E833D6" w:rsidRPr="00E87144" w:rsidRDefault="00E833D6" w:rsidP="00E833D6">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rsidR="00E833D6" w:rsidRPr="00E87144" w:rsidRDefault="00E833D6" w:rsidP="00E833D6">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rsidR="00E833D6" w:rsidRPr="00E87144" w:rsidRDefault="00E833D6" w:rsidP="00E833D6">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предоставляемый за ценовое предложение,</w:t>
      </w:r>
    </w:p>
    <w:p w:rsidR="00E833D6" w:rsidRPr="00E87144" w:rsidRDefault="00E833D6" w:rsidP="00E833D6">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rsidR="00E833D6" w:rsidRPr="00E87144" w:rsidRDefault="00E833D6" w:rsidP="00E833D6">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ОЦ - это цена, предложенная оцениваемым участником.</w:t>
      </w:r>
    </w:p>
    <w:p w:rsidR="00E833D6" w:rsidRDefault="00E833D6" w:rsidP="00E833D6">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rsidR="00E833D6" w:rsidRPr="00E87144" w:rsidRDefault="00E833D6" w:rsidP="00E833D6">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0.7) + (ТП X 0.3),</w:t>
      </w:r>
    </w:p>
    <w:p w:rsidR="00E833D6" w:rsidRPr="00E87144" w:rsidRDefault="00E833D6" w:rsidP="00E833D6">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rsidR="00E833D6" w:rsidRPr="00E87144" w:rsidRDefault="00E833D6" w:rsidP="00E833D6">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rsidR="00E833D6" w:rsidRPr="00E87144" w:rsidRDefault="00E833D6" w:rsidP="00E833D6">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rsidR="00E833D6" w:rsidRPr="00E87144" w:rsidRDefault="00E833D6" w:rsidP="00E833D6">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rsidR="00E833D6" w:rsidRDefault="00E833D6" w:rsidP="00E833D6">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rsidR="00E833D6" w:rsidRPr="00E434F8" w:rsidRDefault="00E833D6" w:rsidP="00E833D6">
      <w:pPr>
        <w:pStyle w:val="norm"/>
        <w:widowControl w:val="0"/>
        <w:tabs>
          <w:tab w:val="left" w:pos="1134"/>
        </w:tabs>
        <w:spacing w:after="160" w:line="240" w:lineRule="auto"/>
        <w:ind w:firstLine="567"/>
        <w:rPr>
          <w:rFonts w:ascii="GHEA Grapalat" w:hAnsi="GHEA Grapalat"/>
          <w:b/>
          <w:bCs/>
          <w:color w:val="FF0000"/>
          <w:sz w:val="24"/>
          <w:szCs w:val="24"/>
        </w:rPr>
      </w:pPr>
      <w:r w:rsidRPr="00E434F8">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r>
        <w:rPr>
          <w:rFonts w:ascii="GHEA Grapalat" w:hAnsi="GHEA Grapalat"/>
          <w:b/>
          <w:bCs/>
          <w:color w:val="FF0000"/>
          <w:sz w:val="24"/>
          <w:szCs w:val="24"/>
        </w:rPr>
        <w:t>.</w:t>
      </w:r>
    </w:p>
    <w:p w:rsidR="000A6B75" w:rsidRPr="009044F1" w:rsidRDefault="000A6B75" w:rsidP="0035499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39136F">
      <w:pPr>
        <w:pStyle w:val="BodyTextIndent2"/>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39136F">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 xml:space="preserve">с точки зрения предусмотренных Законом требований обеспечения </w:t>
      </w:r>
      <w:r w:rsidR="00F9791A" w:rsidRPr="00F9791A">
        <w:rPr>
          <w:rFonts w:ascii="GHEA Grapalat" w:hAnsi="GHEA Grapalat"/>
          <w:lang w:val="hy-AM"/>
        </w:rPr>
        <w:lastRenderedPageBreak/>
        <w:t>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Default="00096865" w:rsidP="00B46D58">
      <w:pPr>
        <w:widowControl w:val="0"/>
        <w:tabs>
          <w:tab w:val="left" w:pos="1134"/>
        </w:tabs>
        <w:spacing w:after="160"/>
        <w:ind w:firstLine="567"/>
        <w:jc w:val="both"/>
        <w:rPr>
          <w:rFonts w:ascii="GHEA Grapalat" w:hAnsi="GHEA Grapalat"/>
          <w:lang w:val="hy-AM"/>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55222" w:rsidRPr="00055222" w:rsidRDefault="00055222"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Участник может подать заявку как для каждого лота, так и для нескольких или всех лотов</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114F49">
        <w:rPr>
          <w:rFonts w:ascii="GHEA Grapalat" w:hAnsi="GHEA Grapalat"/>
          <w:sz w:val="24"/>
          <w:szCs w:val="24"/>
        </w:rPr>
        <w:t>запрос котировок</w:t>
      </w:r>
      <w:r w:rsidRPr="009044F1">
        <w:rPr>
          <w:rFonts w:ascii="GHEA Grapalat" w:hAnsi="GHEA Grapalat"/>
          <w:sz w:val="24"/>
          <w:szCs w:val="24"/>
        </w:rPr>
        <w:t>.</w:t>
      </w:r>
    </w:p>
    <w:p w:rsidR="008B1605" w:rsidRPr="00B64B0B" w:rsidRDefault="00096865" w:rsidP="00B64B0B">
      <w:pPr>
        <w:pStyle w:val="BodyTextIndent2"/>
        <w:widowControl w:val="0"/>
        <w:tabs>
          <w:tab w:val="left" w:pos="1134"/>
        </w:tabs>
        <w:spacing w:after="160"/>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B64B0B" w:rsidRPr="00B64B0B">
        <w:rPr>
          <w:rFonts w:ascii="GHEA Grapalat" w:hAnsi="GHEA Grapalat"/>
          <w:sz w:val="24"/>
          <w:szCs w:val="24"/>
        </w:rPr>
        <w:t xml:space="preserve">Заявки на процедуру необходимо подать посредством системы не позднее, чем  до </w:t>
      </w:r>
      <w:r w:rsidR="00B64B0B" w:rsidRPr="00B64B0B">
        <w:rPr>
          <w:rFonts w:ascii="GHEA Grapalat" w:hAnsi="GHEA Grapalat"/>
          <w:b/>
          <w:bCs/>
          <w:sz w:val="24"/>
          <w:szCs w:val="24"/>
        </w:rPr>
        <w:t xml:space="preserve">09:30 часов </w:t>
      </w:r>
      <w:r w:rsidR="00E706AC">
        <w:rPr>
          <w:rFonts w:ascii="GHEA Grapalat" w:hAnsi="GHEA Grapalat"/>
          <w:b/>
          <w:bCs/>
          <w:sz w:val="24"/>
          <w:szCs w:val="24"/>
        </w:rPr>
        <w:t>29.05.2025</w:t>
      </w:r>
      <w:r w:rsidR="00B64B0B" w:rsidRPr="00B64B0B">
        <w:rPr>
          <w:rFonts w:ascii="GHEA Grapalat" w:hAnsi="GHEA Grapalat"/>
          <w:b/>
          <w:bCs/>
          <w:sz w:val="24"/>
          <w:szCs w:val="24"/>
        </w:rPr>
        <w:t>-го</w:t>
      </w:r>
      <w:r w:rsidR="00B64B0B" w:rsidRPr="00B64B0B">
        <w:rPr>
          <w:rFonts w:ascii="GHEA Grapalat" w:hAnsi="GHEA Grapalat"/>
          <w:sz w:val="24"/>
          <w:szCs w:val="24"/>
        </w:rPr>
        <w:t xml:space="preserve"> года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8D0931"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rsidR="006C3115" w:rsidRPr="006013EE" w:rsidRDefault="0062795D" w:rsidP="006013EE">
      <w:pPr>
        <w:pStyle w:val="norm"/>
        <w:widowControl w:val="0"/>
        <w:tabs>
          <w:tab w:val="left" w:pos="1134"/>
        </w:tabs>
        <w:spacing w:after="160" w:line="240" w:lineRule="auto"/>
        <w:ind w:firstLine="567"/>
        <w:rPr>
          <w:rFonts w:ascii="GHEA Grapalat" w:hAnsi="GHEA Grapalat" w:cs="Sylfaen"/>
          <w:sz w:val="24"/>
          <w:szCs w:val="24"/>
          <w:lang w:val="hy-AM"/>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w:t>
      </w:r>
      <w:r w:rsidR="008936CF" w:rsidRPr="00DC5D72">
        <w:rPr>
          <w:rFonts w:ascii="GHEA Grapalat" w:hAnsi="GHEA Grapalat"/>
          <w:sz w:val="24"/>
          <w:szCs w:val="24"/>
        </w:rPr>
        <w:lastRenderedPageBreak/>
        <w:t xml:space="preserve">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3"/>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700398" w:rsidRDefault="00700398" w:rsidP="00B46D58">
      <w:pPr>
        <w:widowControl w:val="0"/>
        <w:spacing w:after="160"/>
        <w:jc w:val="cente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w:t>
      </w:r>
      <w:r w:rsidRPr="009044F1">
        <w:rPr>
          <w:rFonts w:ascii="GHEA Grapalat" w:hAnsi="GHEA Grapalat"/>
          <w:sz w:val="24"/>
          <w:szCs w:val="24"/>
        </w:rPr>
        <w:lastRenderedPageBreak/>
        <w:t xml:space="preserve">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 xml:space="preserve">Согласно статье 31 Закона участник до указанного в пункте 4.2 части 1 настоящего </w:t>
      </w:r>
      <w:r w:rsidRPr="009044F1">
        <w:rPr>
          <w:rFonts w:ascii="GHEA Grapalat" w:hAnsi="GHEA Grapalat"/>
          <w:i w:val="0"/>
          <w:sz w:val="24"/>
          <w:szCs w:val="24"/>
        </w:rPr>
        <w:lastRenderedPageBreak/>
        <w:t>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5C0159" w:rsidRPr="00077629" w:rsidRDefault="005C0159" w:rsidP="005C0159">
      <w:pPr>
        <w:pStyle w:val="BodyTextIndent2"/>
        <w:widowControl w:val="0"/>
        <w:tabs>
          <w:tab w:val="left" w:pos="1134"/>
        </w:tabs>
        <w:spacing w:after="160" w:line="240" w:lineRule="auto"/>
        <w:ind w:firstLine="567"/>
        <w:rPr>
          <w:rFonts w:ascii="GHEA Grapalat" w:hAnsi="GHEA Grapalat" w:cs="Tahoma"/>
          <w:sz w:val="24"/>
          <w:szCs w:val="24"/>
        </w:rPr>
      </w:pPr>
      <w:r w:rsidRPr="00334BBF">
        <w:rPr>
          <w:rFonts w:ascii="GHEA Grapalat" w:hAnsi="GHEA Grapalat"/>
          <w:sz w:val="24"/>
          <w:szCs w:val="24"/>
        </w:rPr>
        <w:t>8.1.</w:t>
      </w:r>
      <w:r w:rsidRPr="00334BBF">
        <w:rPr>
          <w:rFonts w:ascii="GHEA Grapalat" w:hAnsi="GHEA Grapalat"/>
          <w:sz w:val="24"/>
          <w:szCs w:val="24"/>
        </w:rPr>
        <w:tab/>
        <w:t xml:space="preserve">Вскрытие заявок произойдет посредством системы на </w:t>
      </w:r>
      <w:r>
        <w:rPr>
          <w:rFonts w:ascii="GHEA Grapalat" w:hAnsi="GHEA Grapalat"/>
          <w:b/>
          <w:spacing w:val="6"/>
          <w:sz w:val="24"/>
          <w:szCs w:val="24"/>
        </w:rPr>
        <w:t>09:30</w:t>
      </w:r>
      <w:r w:rsidRPr="00334BBF">
        <w:rPr>
          <w:rFonts w:ascii="GHEA Grapalat" w:hAnsi="GHEA Grapalat"/>
          <w:b/>
          <w:spacing w:val="6"/>
          <w:sz w:val="24"/>
          <w:szCs w:val="24"/>
        </w:rPr>
        <w:t xml:space="preserve"> </w:t>
      </w:r>
      <w:r>
        <w:rPr>
          <w:rFonts w:ascii="GHEA Grapalat" w:hAnsi="GHEA Grapalat"/>
          <w:b/>
          <w:spacing w:val="6"/>
          <w:sz w:val="24"/>
          <w:szCs w:val="24"/>
        </w:rPr>
        <w:br/>
      </w:r>
      <w:r w:rsidRPr="00334BBF">
        <w:rPr>
          <w:rFonts w:ascii="GHEA Grapalat" w:hAnsi="GHEA Grapalat"/>
          <w:b/>
          <w:spacing w:val="6"/>
          <w:sz w:val="24"/>
          <w:szCs w:val="24"/>
        </w:rPr>
        <w:t xml:space="preserve">часов </w:t>
      </w:r>
      <w:r w:rsidR="00E706AC">
        <w:rPr>
          <w:rFonts w:ascii="GHEA Grapalat" w:hAnsi="GHEA Grapalat"/>
          <w:b/>
          <w:spacing w:val="6"/>
          <w:sz w:val="24"/>
          <w:szCs w:val="24"/>
        </w:rPr>
        <w:t>29.05.2025</w:t>
      </w:r>
      <w:r w:rsidRPr="00334BBF">
        <w:rPr>
          <w:rFonts w:ascii="GHEA Grapalat" w:hAnsi="GHEA Grapalat"/>
          <w:b/>
          <w:spacing w:val="6"/>
          <w:sz w:val="24"/>
          <w:szCs w:val="24"/>
        </w:rPr>
        <w:t>-го года.</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DE13C7" w:rsidRPr="009044F1">
        <w:rPr>
          <w:rFonts w:ascii="GHEA Grapalat" w:hAnsi="GHEA Grapalat"/>
          <w:i w:val="0"/>
          <w:sz w:val="24"/>
          <w:szCs w:val="24"/>
        </w:rPr>
        <w:t xml:space="preserve">по курсу </w:t>
      </w:r>
      <w:r w:rsidR="00DE13C7" w:rsidRPr="00E507FC">
        <w:rPr>
          <w:rFonts w:ascii="GHEA Grapalat" w:hAnsi="GHEA Grapalat"/>
          <w:b/>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 xml:space="preserve">В случае неприменения настоящего пункта процедура на основании пункта 1 части 1 </w:t>
      </w:r>
      <w:r w:rsidRPr="007C407E">
        <w:rPr>
          <w:rFonts w:ascii="GHEA Grapalat" w:hAnsi="GHEA Grapalat" w:cs="Sylfaen"/>
          <w:sz w:val="24"/>
          <w:szCs w:val="24"/>
        </w:rPr>
        <w:lastRenderedPageBreak/>
        <w:t>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DF3DF6">
        <w:rPr>
          <w:rFonts w:ascii="GHEA Grapalat" w:hAnsi="GHEA Grapalat"/>
        </w:rPr>
        <w:t xml:space="preserve"> </w:t>
      </w:r>
      <w:r w:rsidR="00DF3DF6" w:rsidRPr="00CB37F8">
        <w:rPr>
          <w:rFonts w:ascii="GHEA Grapalat" w:hAnsi="GHEA Grapalat"/>
        </w:rPr>
        <w:t>в течение пяти рабочих дней,</w:t>
      </w:r>
      <w:r w:rsidR="00DF3DF6" w:rsidRPr="001340A2">
        <w:rPr>
          <w:rFonts w:ascii="GHEA Grapalat" w:hAnsi="GHEA Grapalat"/>
        </w:rPr>
        <w:t xml:space="preserve"> </w:t>
      </w:r>
      <w:r w:rsidR="00DF3DF6" w:rsidRPr="00060567">
        <w:rPr>
          <w:rStyle w:val="ezkurwreuab5ozgtqnkl"/>
          <w:rFonts w:ascii="GHEA Grapalat" w:hAnsi="GHEA Grapalat"/>
        </w:rPr>
        <w:t>следующих</w:t>
      </w:r>
      <w:r w:rsidR="00DF3DF6" w:rsidRPr="00060567">
        <w:rPr>
          <w:rFonts w:ascii="GHEA Grapalat" w:hAnsi="GHEA Grapalat"/>
        </w:rPr>
        <w:t xml:space="preserve"> </w:t>
      </w:r>
      <w:r w:rsidR="00DF3DF6" w:rsidRPr="00060567">
        <w:rPr>
          <w:rStyle w:val="ezkurwreuab5ozgtqnkl"/>
          <w:rFonts w:ascii="GHEA Grapalat" w:hAnsi="GHEA Grapalat"/>
        </w:rPr>
        <w:t>за днем</w:t>
      </w:r>
      <w:r w:rsidR="00DF3DF6" w:rsidRPr="00060567">
        <w:rPr>
          <w:rFonts w:ascii="GHEA Grapalat" w:hAnsi="GHEA Grapalat"/>
        </w:rPr>
        <w:t xml:space="preserve"> </w:t>
      </w:r>
      <w:r w:rsidR="00DF3DF6" w:rsidRPr="00060567">
        <w:rPr>
          <w:rStyle w:val="ezkurwreuab5ozgtqnkl"/>
          <w:rFonts w:ascii="GHEA Grapalat" w:hAnsi="GHEA Grapalat"/>
        </w:rPr>
        <w:t>получения</w:t>
      </w:r>
      <w:r w:rsidR="00DF3DF6" w:rsidRPr="00060567">
        <w:rPr>
          <w:rFonts w:ascii="GHEA Grapalat" w:hAnsi="GHEA Grapalat"/>
        </w:rPr>
        <w:t xml:space="preserve"> </w:t>
      </w:r>
      <w:r w:rsidR="00DF3DF6"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Pr>
          <w:rFonts w:ascii="GHEA Grapalat" w:hAnsi="GHEA Grapalat"/>
        </w:rPr>
        <w:t xml:space="preserve"> или</w:t>
      </w:r>
      <w:r w:rsidRPr="0011033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rsidR="00BC15AF"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w:t>
      </w:r>
      <w:r w:rsidR="00B97A0F">
        <w:rPr>
          <w:rFonts w:ascii="GHEA Grapalat" w:hAnsi="GHEA Grapalat"/>
        </w:rPr>
        <w:t xml:space="preserve"> или</w:t>
      </w:r>
      <w:r w:rsidRPr="00110330">
        <w:rPr>
          <w:rFonts w:ascii="GHEA Grapalat" w:hAnsi="GHEA Grapalat"/>
        </w:rPr>
        <w:t xml:space="preserve"> договора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 xml:space="preserve">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DD4644" w:rsidRPr="00877D77">
        <w:rPr>
          <w:rFonts w:ascii="GHEA Grapalat" w:hAnsi="GHEA Grapalat" w:cs="Sylfaen"/>
        </w:rPr>
        <w:t xml:space="preserve">включая случаи, когда несоответствия, зафиксированные в результате оценки заявки, не </w:t>
      </w:r>
      <w:r w:rsidR="00DD4644">
        <w:rPr>
          <w:rFonts w:ascii="GHEA Grapalat" w:hAnsi="GHEA Grapalat" w:cs="Sylfaen"/>
        </w:rPr>
        <w:t>исправляются</w:t>
      </w:r>
      <w:r w:rsidR="00DD4644" w:rsidRPr="00877D77">
        <w:rPr>
          <w:rFonts w:ascii="GHEA Grapalat" w:hAnsi="GHEA Grapalat" w:cs="Sylfaen"/>
        </w:rPr>
        <w:t xml:space="preserve"> или не </w:t>
      </w:r>
      <w:r w:rsidR="00DD4644">
        <w:rPr>
          <w:rFonts w:ascii="GHEA Grapalat" w:hAnsi="GHEA Grapalat" w:cs="Sylfaen"/>
        </w:rPr>
        <w:t>исправляются</w:t>
      </w:r>
      <w:r w:rsidR="00DD4644" w:rsidRPr="00877D77">
        <w:rPr>
          <w:rFonts w:ascii="GHEA Grapalat" w:hAnsi="GHEA Grapalat" w:cs="Sylfaen"/>
        </w:rPr>
        <w:t xml:space="preserve"> полностью в установленные сроки</w:t>
      </w:r>
      <w:r w:rsidR="00DD4644" w:rsidRPr="00F96C75">
        <w:rPr>
          <w:rFonts w:ascii="GHEA Grapalat" w:hAnsi="GHEA Grapalat" w:cs="Sylfaen"/>
        </w:rPr>
        <w:t>,</w:t>
      </w:r>
      <w:ins w:id="5" w:author="Inesa Kocharyan" w:date="2025-03-19T19:07:00Z">
        <w:r w:rsidR="00DD4644" w:rsidRPr="00F96C75">
          <w:rPr>
            <w:rFonts w:ascii="GHEA Grapalat" w:hAnsi="GHEA Grapalat" w:cs="Sylfaen"/>
          </w:rPr>
          <w:t xml:space="preserve"> </w:t>
        </w:r>
      </w:ins>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xml:space="preserve">,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w:t>
      </w:r>
      <w:r w:rsidR="00271427" w:rsidRPr="00793DC2">
        <w:rPr>
          <w:rFonts w:ascii="GHEA Grapalat" w:hAnsi="GHEA Grapalat" w:cs="Sylfaen"/>
        </w:rPr>
        <w:lastRenderedPageBreak/>
        <w:t>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271427" w:rsidRPr="00793DC2" w:rsidRDefault="00271427" w:rsidP="00AD5625">
      <w:pPr>
        <w:widowControl w:val="0"/>
        <w:ind w:left="284"/>
        <w:contextualSpacing/>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Default="008A3C60" w:rsidP="00B46D58">
      <w:pPr>
        <w:pStyle w:val="BodyTextIndent2"/>
        <w:widowControl w:val="0"/>
        <w:spacing w:after="160" w:line="240" w:lineRule="auto"/>
        <w:ind w:firstLine="567"/>
        <w:rPr>
          <w:rFonts w:ascii="GHEA Grapalat" w:hAnsi="GHEA Grapalat"/>
          <w:sz w:val="24"/>
          <w:szCs w:val="24"/>
          <w:lang w:val="hy-AM"/>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055222" w:rsidRPr="00055222" w:rsidRDefault="00055222" w:rsidP="00B46D58">
      <w:pPr>
        <w:pStyle w:val="BodyTextIndent2"/>
        <w:widowControl w:val="0"/>
        <w:spacing w:after="160" w:line="240" w:lineRule="auto"/>
        <w:ind w:firstLine="567"/>
        <w:rPr>
          <w:rFonts w:ascii="GHEA Grapalat" w:hAnsi="GHEA Grapalat" w:cs="Sylfaen"/>
          <w:sz w:val="24"/>
          <w:szCs w:val="24"/>
          <w:lang w:val="hy-AM"/>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Fonts w:ascii="GHEA Grapalat" w:hAnsi="GHEA Grapalat"/>
          <w:sz w:val="24"/>
          <w:szCs w:val="24"/>
          <w:lang w:val="hy-AM"/>
        </w:rPr>
        <w:t>.</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w:t>
      </w:r>
      <w:r w:rsidRPr="009044F1">
        <w:rPr>
          <w:rFonts w:ascii="GHEA Grapalat" w:hAnsi="GHEA Grapalat"/>
          <w:sz w:val="24"/>
          <w:szCs w:val="24"/>
        </w:rPr>
        <w:lastRenderedPageBreak/>
        <w:t>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 xml:space="preserve">ставляет заказчику </w:t>
      </w:r>
      <w:r w:rsidR="00E159FA" w:rsidRPr="00DF59E9">
        <w:rPr>
          <w:rFonts w:ascii="GHEA Grapalat" w:hAnsi="GHEA Grapalat"/>
        </w:rPr>
        <w:t>обеспечени</w:t>
      </w:r>
      <w:r w:rsidR="00E159FA">
        <w:rPr>
          <w:rFonts w:ascii="GHEA Grapalat" w:hAnsi="GHEA Grapalat"/>
        </w:rPr>
        <w:t xml:space="preserve">е </w:t>
      </w:r>
      <w:r w:rsidR="00DF2686" w:rsidRPr="00DF59E9">
        <w:rPr>
          <w:rFonts w:ascii="GHEA Grapalat" w:hAnsi="GHEA Grapalat"/>
        </w:rPr>
        <w:t>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Default="00B73109" w:rsidP="00B46D58">
      <w:pPr>
        <w:widowControl w:val="0"/>
        <w:spacing w:after="160"/>
        <w:jc w:val="center"/>
        <w:rPr>
          <w:rFonts w:ascii="GHEA Grapalat" w:hAnsi="GHEA Grapalat"/>
          <w:b/>
        </w:rPr>
      </w:pPr>
    </w:p>
    <w:p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507B65" w:rsidRPr="009044F1">
        <w:rPr>
          <w:rFonts w:ascii="GHEA Grapalat" w:hAnsi="GHEA Grapalat"/>
          <w:b/>
        </w:rPr>
        <w:t>ОБЕСПЕЧЕНИ</w:t>
      </w:r>
      <w:r w:rsidR="00507B65">
        <w:rPr>
          <w:rFonts w:ascii="GHEA Grapalat" w:hAnsi="GHEA Grapalat"/>
          <w:b/>
        </w:rPr>
        <w:t xml:space="preserve">Е </w:t>
      </w:r>
      <w:r w:rsidRPr="009044F1">
        <w:rPr>
          <w:rFonts w:ascii="GHEA Grapalat" w:hAnsi="GHEA Grapalat"/>
          <w:b/>
        </w:rPr>
        <w:t>ДОГОВОРА</w:t>
      </w: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 xml:space="preserve">На основании требования о предоставлении </w:t>
      </w:r>
      <w:r w:rsidR="00002FC7" w:rsidRPr="00681C1F">
        <w:rPr>
          <w:rFonts w:ascii="GHEA Grapalat" w:hAnsi="GHEA Grapalat"/>
          <w:color w:val="000000" w:themeColor="text1"/>
        </w:rPr>
        <w:t>обеспечени</w:t>
      </w:r>
      <w:r w:rsidR="00002FC7">
        <w:rPr>
          <w:rFonts w:ascii="GHEA Grapalat" w:hAnsi="GHEA Grapalat"/>
          <w:color w:val="000000" w:themeColor="text1"/>
        </w:rPr>
        <w:t xml:space="preserve">я </w:t>
      </w:r>
      <w:r w:rsidR="007966BA" w:rsidRPr="00681C1F">
        <w:rPr>
          <w:rFonts w:ascii="GHEA Grapalat" w:hAnsi="GHEA Grapalat"/>
          <w:color w:val="000000" w:themeColor="text1"/>
        </w:rPr>
        <w:t xml:space="preserve">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w:t>
      </w:r>
      <w:r w:rsidR="00002FC7">
        <w:rPr>
          <w:rFonts w:ascii="GHEA Grapalat" w:hAnsi="GHEA Grapalat"/>
          <w:color w:val="000000" w:themeColor="text1"/>
        </w:rPr>
        <w:t>е</w:t>
      </w:r>
      <w:r w:rsidR="00280EFA">
        <w:rPr>
          <w:rFonts w:ascii="GHEA Grapalat" w:hAnsi="GHEA Grapalat"/>
          <w:color w:val="000000" w:themeColor="text1"/>
        </w:rPr>
        <w:t xml:space="preserve"> </w:t>
      </w:r>
      <w:r w:rsidR="007966BA" w:rsidRPr="00681C1F">
        <w:rPr>
          <w:rFonts w:ascii="GHEA Grapalat" w:hAnsi="GHEA Grapalat"/>
          <w:color w:val="000000" w:themeColor="text1"/>
        </w:rPr>
        <w:t>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w:t>
      </w:r>
      <w:r w:rsidR="00636572" w:rsidRPr="00681C1F">
        <w:rPr>
          <w:rFonts w:ascii="GHEA Grapalat" w:hAnsi="GHEA Grapalat"/>
          <w:color w:val="000000" w:themeColor="text1"/>
        </w:rPr>
        <w:t>обеспечени</w:t>
      </w:r>
      <w:r w:rsidR="00636572">
        <w:rPr>
          <w:rFonts w:ascii="GHEA Grapalat" w:hAnsi="GHEA Grapalat"/>
          <w:color w:val="000000" w:themeColor="text1"/>
        </w:rPr>
        <w:t>е</w:t>
      </w:r>
      <w:r w:rsidR="00636572" w:rsidRPr="00681C1F">
        <w:rPr>
          <w:rFonts w:ascii="GHEA Grapalat" w:hAnsi="GHEA Grapalat"/>
          <w:color w:val="000000" w:themeColor="text1"/>
        </w:rPr>
        <w:t xml:space="preserve"> </w:t>
      </w:r>
      <w:del w:id="8" w:author="Inesa Kocharyan" w:date="2025-03-19T19:10:00Z">
        <w:r w:rsidR="007966BA" w:rsidRPr="00681C1F" w:rsidDel="00636572">
          <w:rPr>
            <w:rFonts w:ascii="GHEA Grapalat" w:hAnsi="GHEA Grapalat"/>
            <w:color w:val="000000" w:themeColor="text1"/>
          </w:rPr>
          <w:delText xml:space="preserve"> </w:delText>
        </w:r>
      </w:del>
      <w:r w:rsidR="007966BA" w:rsidRPr="00681C1F">
        <w:rPr>
          <w:rFonts w:ascii="GHEA Grapalat" w:hAnsi="GHEA Grapalat"/>
          <w:color w:val="000000" w:themeColor="text1"/>
        </w:rPr>
        <w:t>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rsidR="00B73109" w:rsidRDefault="00636572" w:rsidP="00B73109">
      <w:pPr>
        <w:rPr>
          <w:rFonts w:ascii="GHEA Grapalat" w:hAnsi="GHEA Grapalat"/>
        </w:rPr>
      </w:pPr>
      <w:r w:rsidRPr="005242F9" w:rsidDel="00636572">
        <w:rPr>
          <w:rFonts w:ascii="GHEA Grapalat" w:hAnsi="GHEA Grapalat"/>
        </w:rPr>
        <w:t xml:space="preserve"> </w:t>
      </w:r>
    </w:p>
    <w:p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lastRenderedPageBreak/>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Default="00F7682C" w:rsidP="00CE75A2">
      <w:pPr>
        <w:pStyle w:val="FootnoteText"/>
        <w:jc w:val="both"/>
        <w:rPr>
          <w:ins w:id="9" w:author="Inesa Kocharyan" w:date="2022-05-27T11:21:00Z"/>
          <w:rFonts w:asciiTheme="minorHAnsi" w:hAnsiTheme="minorHAnsi"/>
          <w:i/>
        </w:rPr>
      </w:pPr>
    </w:p>
    <w:p w:rsidR="00B73109" w:rsidRPr="0003188B" w:rsidRDefault="00B73109">
      <w:pPr>
        <w:rPr>
          <w:rFonts w:ascii="GHEA Grapalat" w:hAnsi="GHEA Grapalat"/>
          <w:lang w:val="hy-AM"/>
        </w:rPr>
      </w:pPr>
    </w:p>
    <w:p w:rsidR="00280EFA" w:rsidRDefault="00030D40" w:rsidP="00AA3DD3">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w:t>
      </w:r>
      <w:r w:rsidR="00AA3DD3" w:rsidRPr="00AA3DD3">
        <w:rPr>
          <w:rFonts w:ascii="GHEA Grapalat" w:hAnsi="GHEA Grapalat"/>
          <w:b/>
          <w:bCs/>
          <w:lang w:val="hy-AM"/>
        </w:rPr>
        <w:t>10</w:t>
      </w:r>
      <w:r w:rsidR="00FF068F" w:rsidRPr="001775FE">
        <w:rPr>
          <w:rFonts w:ascii="GHEA Grapalat" w:hAnsi="GHEA Grapalat"/>
        </w:rPr>
        <w:t xml:space="preserve"> </w:t>
      </w:r>
      <w:r w:rsidR="00FF068F">
        <w:rPr>
          <w:rFonts w:ascii="GHEA Grapalat" w:hAnsi="GHEA Grapalat"/>
        </w:rPr>
        <w:t xml:space="preserve"> </w:t>
      </w:r>
      <w:r w:rsidR="00FF068F" w:rsidRPr="00280EFA">
        <w:rPr>
          <w:rFonts w:ascii="GHEA Grapalat" w:hAnsi="GHEA Grapalat"/>
          <w:vertAlign w:val="superscript"/>
        </w:rPr>
        <w:t>13</w:t>
      </w:r>
      <w:ins w:id="10" w:author="Inesa Kocharyan" w:date="2025-03-19T19:12:00Z">
        <w:r w:rsidR="00FF068F" w:rsidRPr="00280EFA">
          <w:rPr>
            <w:rFonts w:ascii="GHEA Grapalat" w:hAnsi="GHEA Grapalat"/>
            <w:vertAlign w:val="superscript"/>
          </w:rPr>
          <w:t xml:space="preserve"> </w:t>
        </w:r>
      </w:ins>
    </w:p>
    <w:p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4"/>
        <w:t>14</w:t>
      </w:r>
      <w:r w:rsidR="00375E5E" w:rsidRPr="001775FE">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9044F1">
        <w:rPr>
          <w:rFonts w:ascii="GHEA Grapalat" w:hAnsi="GHEA Grapalat"/>
        </w:rPr>
        <w:t>обеспечени</w:t>
      </w:r>
      <w:r w:rsidR="00FF068F">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FF068F" w:rsidRPr="000811C1">
        <w:rPr>
          <w:rFonts w:ascii="GHEA Grapalat" w:hAnsi="GHEA Grapalat" w:cs="Sylfaen"/>
        </w:rPr>
        <w:t>обеспечени</w:t>
      </w:r>
      <w:r w:rsidR="00FF068F">
        <w:rPr>
          <w:rFonts w:ascii="GHEA Grapalat" w:hAnsi="GHEA Grapalat" w:cs="Sylfaen"/>
        </w:rPr>
        <w:t>е</w:t>
      </w:r>
      <w:r w:rsidR="00FF068F"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FF068F" w:rsidRPr="009044F1">
        <w:rPr>
          <w:rFonts w:ascii="GHEA Grapalat" w:hAnsi="GHEA Grapalat"/>
        </w:rPr>
        <w:t>обеспечени</w:t>
      </w:r>
      <w:r w:rsidR="00FF068F">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5"/>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1F6A95" w:rsidRDefault="00731D26" w:rsidP="0081246C">
      <w:pPr>
        <w:widowControl w:val="0"/>
        <w:tabs>
          <w:tab w:val="left" w:pos="1276"/>
        </w:tabs>
        <w:spacing w:after="160"/>
        <w:ind w:firstLine="567"/>
        <w:jc w:val="both"/>
        <w:rPr>
          <w:rFonts w:ascii="GHEA Grapalat" w:hAnsi="GHEA Grapalat" w:cs="Sylfaen"/>
          <w:lang w:val="hy-AM"/>
        </w:rPr>
      </w:pPr>
      <w:r w:rsidRPr="009044F1">
        <w:rPr>
          <w:rFonts w:ascii="GHEA Grapalat" w:hAnsi="GHEA Grapalat"/>
        </w:rPr>
        <w:lastRenderedPageBreak/>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81246C" w:rsidRDefault="0081246C" w:rsidP="0081246C">
      <w:pPr>
        <w:widowControl w:val="0"/>
        <w:tabs>
          <w:tab w:val="left" w:pos="1276"/>
        </w:tabs>
        <w:spacing w:after="160"/>
        <w:ind w:firstLine="567"/>
        <w:jc w:val="both"/>
        <w:rPr>
          <w:rFonts w:ascii="GHEA Grapalat" w:hAnsi="GHEA Grapalat" w:cs="Sylfaen"/>
          <w:lang w:val="hy-AM"/>
        </w:rPr>
      </w:pPr>
    </w:p>
    <w:p w:rsidR="0081246C" w:rsidRPr="0081246C" w:rsidRDefault="0081246C" w:rsidP="0081246C">
      <w:pPr>
        <w:widowControl w:val="0"/>
        <w:tabs>
          <w:tab w:val="left" w:pos="1276"/>
        </w:tabs>
        <w:spacing w:after="160"/>
        <w:ind w:firstLine="567"/>
        <w:jc w:val="both"/>
        <w:rPr>
          <w:rFonts w:ascii="GHEA Grapalat" w:hAnsi="GHEA Grapalat" w:cs="Sylfaen"/>
          <w:lang w:val="hy-AM"/>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lastRenderedPageBreak/>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114F49" w:rsidRDefault="009B5628" w:rsidP="00F325A7">
      <w:pPr>
        <w:jc w:val="both"/>
        <w:rPr>
          <w:rFonts w:ascii="GHEA Grapalat" w:hAnsi="GHEA Grapalat"/>
          <w:b/>
          <w:lang w:val="hy-AM"/>
        </w:rPr>
      </w:pPr>
      <w:r>
        <w:rPr>
          <w:rFonts w:ascii="GHEA Grapalat" w:hAnsi="GHEA Grapalat"/>
          <w:b/>
        </w:rPr>
        <w:t xml:space="preserve">                                                        </w:t>
      </w:r>
    </w:p>
    <w:p w:rsidR="00096865" w:rsidRPr="00374F4A" w:rsidRDefault="00096865" w:rsidP="00114F49">
      <w:pPr>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14F49">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6"/>
        <w:t>16</w:t>
      </w:r>
    </w:p>
    <w:p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       2.4 по пункту 2.4.1 части 1 настоящего приглашения.</w:t>
      </w:r>
    </w:p>
    <w:p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1) </w:t>
      </w:r>
      <w:r w:rsidR="00493A28" w:rsidRPr="00493A28">
        <w:rPr>
          <w:rFonts w:ascii="GHEA Grapalat" w:hAnsi="GHEA Grapalat"/>
        </w:rPr>
        <w:t>аналогичный договор, ранее заключенный</w:t>
      </w:r>
      <w:r w:rsidRPr="00493A28">
        <w:rPr>
          <w:rFonts w:ascii="GHEA Grapalat" w:hAnsi="GHEA Grapalat"/>
        </w:rPr>
        <w:t xml:space="preserve">, </w:t>
      </w:r>
    </w:p>
    <w:p w:rsidR="00CC57FD" w:rsidRPr="00493A28" w:rsidRDefault="00C9723C" w:rsidP="00493A28">
      <w:pPr>
        <w:widowControl w:val="0"/>
        <w:tabs>
          <w:tab w:val="left" w:pos="1134"/>
        </w:tabs>
        <w:spacing w:after="160"/>
        <w:ind w:firstLine="90"/>
        <w:jc w:val="both"/>
        <w:rPr>
          <w:rFonts w:ascii="GHEA Grapalat" w:hAnsi="GHEA Grapalat"/>
        </w:rPr>
      </w:pPr>
      <w:r w:rsidRPr="00493A28">
        <w:rPr>
          <w:rFonts w:ascii="GHEA Grapalat" w:hAnsi="GHEA Grapalat"/>
        </w:rPr>
        <w:t>2</w:t>
      </w:r>
      <w:r w:rsidR="00CC57FD" w:rsidRPr="00493A28">
        <w:rPr>
          <w:rFonts w:ascii="GHEA Grapalat" w:hAnsi="GHEA Grapalat"/>
        </w:rPr>
        <w:t xml:space="preserve">) </w:t>
      </w:r>
      <w:r w:rsidR="00493A28" w:rsidRPr="00493A28">
        <w:rPr>
          <w:rFonts w:ascii="GHEA Grapalat" w:hAnsi="GHEA Grapalat"/>
        </w:rPr>
        <w:t>трудовые ресурсы:</w:t>
      </w:r>
      <w:r w:rsidR="00CC57FD" w:rsidRPr="00493A28">
        <w:rPr>
          <w:rFonts w:ascii="GHEA Grapalat" w:hAnsi="GHEA Grapalat"/>
        </w:rPr>
        <w:t xml:space="preserve"> с приложением N 1.4 и требуемые им документы.</w:t>
      </w:r>
    </w:p>
    <w:p w:rsidR="00CC57FD" w:rsidRDefault="00CC57FD" w:rsidP="00B46D58">
      <w:pPr>
        <w:widowControl w:val="0"/>
        <w:tabs>
          <w:tab w:val="left" w:pos="1134"/>
        </w:tabs>
        <w:spacing w:after="160"/>
        <w:ind w:firstLine="540"/>
        <w:jc w:val="both"/>
        <w:rPr>
          <w:rFonts w:ascii="GHEA Grapalat" w:hAnsi="GHEA Grapalat"/>
          <w:b/>
        </w:rPr>
      </w:pP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lastRenderedPageBreak/>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7"/>
        <w:t>18</w:t>
      </w:r>
      <w:r w:rsidR="00F27A50" w:rsidRPr="005B65E5">
        <w:rPr>
          <w:rFonts w:ascii="GHEA Grapalat" w:hAnsi="GHEA Grapalat"/>
          <w:sz w:val="24"/>
          <w:szCs w:val="24"/>
          <w:lang w:val="ru-RU"/>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E706AC">
        <w:rPr>
          <w:rFonts w:ascii="GHEA Grapalat" w:hAnsi="GHEA Grapalat"/>
          <w:b/>
          <w:sz w:val="24"/>
          <w:szCs w:val="24"/>
        </w:rPr>
        <w:t>EQ-GHKhAshDzB-25/34</w:t>
      </w:r>
      <w:r w:rsidR="006132ED">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10AD4" w:rsidRPr="00910AD4">
        <w:rPr>
          <w:rFonts w:ascii="GHEA Grapalat" w:hAnsi="GHEA Grapalat"/>
          <w:color w:val="auto"/>
          <w:sz w:val="24"/>
          <w:szCs w:val="24"/>
        </w:rPr>
        <w:t>запрос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E706AC">
        <w:rPr>
          <w:rFonts w:ascii="GHEA Grapalat" w:hAnsi="GHEA Grapalat"/>
        </w:rPr>
        <w:t>EQ-GHKhAshDzB-25/34</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910AD4" w:rsidP="00B46D58">
      <w:pPr>
        <w:spacing w:after="160"/>
        <w:jc w:val="both"/>
        <w:rPr>
          <w:rFonts w:ascii="GHEA Grapalat" w:hAnsi="GHEA Grapalat"/>
        </w:rPr>
      </w:pPr>
      <w:r>
        <w:rPr>
          <w:rFonts w:ascii="GHEA Grapalat" w:hAnsi="GHEA Grapalat"/>
        </w:rPr>
        <w:t>запрос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11" w:author="Vardan" w:date="2022-10-29T19:53:00Z"/>
          <w:rFonts w:ascii="GHEA Grapalat" w:hAnsi="GHEA Grapalat"/>
          <w:i/>
          <w:sz w:val="16"/>
          <w:highlight w:val="cyan"/>
          <w:vertAlign w:val="superscript"/>
          <w:lang w:val="es-ES"/>
        </w:rPr>
      </w:pPr>
    </w:p>
    <w:p w:rsidR="00E200DA" w:rsidRDefault="00C65D59" w:rsidP="00C65D59">
      <w:pPr>
        <w:rPr>
          <w:ins w:id="12" w:author="Inesa Kocharyan" w:date="2025-03-19T19:19:00Z"/>
          <w:rFonts w:ascii="GHEA Grapalat" w:hAnsi="GHEA Grapalat"/>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00E200DA">
        <w:rPr>
          <w:rFonts w:ascii="GHEA Grapalat" w:hAnsi="GHEA Grapalat"/>
          <w:color w:val="000000" w:themeColor="text1"/>
        </w:rPr>
        <w:t xml:space="preserve"> </w:t>
      </w:r>
      <w:r w:rsidR="00E200DA">
        <w:rPr>
          <w:rFonts w:ascii="GHEA Grapalat" w:hAnsi="GHEA Grapalat"/>
          <w:color w:val="000000" w:themeColor="text1"/>
          <w:spacing w:val="-4"/>
        </w:rPr>
        <w:t>и квалификационным критериям</w:t>
      </w:r>
      <w:r w:rsidR="00E200DA"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114F49">
        <w:rPr>
          <w:rFonts w:ascii="GHEA Grapalat" w:hAnsi="GHEA Grapalat"/>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E706AC">
        <w:rPr>
          <w:rFonts w:ascii="GHEA Grapalat" w:hAnsi="GHEA Grapalat"/>
        </w:rPr>
        <w:t>EQ-GHKhAshDzB-25/34</w:t>
      </w:r>
      <w:r w:rsidRPr="00800B26">
        <w:rPr>
          <w:rFonts w:ascii="GHEA Grapalat" w:hAnsi="GHEA Grapalat"/>
        </w:rPr>
        <w:t>"*,</w:t>
      </w:r>
      <w:r w:rsidR="00800B26">
        <w:rPr>
          <w:rFonts w:ascii="GHEA Grapalat" w:hAnsi="GHEA Grapalat"/>
        </w:rPr>
        <w:t xml:space="preserve"> </w:t>
      </w:r>
    </w:p>
    <w:p w:rsidR="00E200DA" w:rsidRDefault="00E200DA" w:rsidP="00C65D59">
      <w:pPr>
        <w:rPr>
          <w:ins w:id="13" w:author="Inesa Kocharyan" w:date="2025-03-19T19:19:00Z"/>
          <w:rFonts w:ascii="GHEA Grapalat" w:hAnsi="GHEA Grapalat"/>
        </w:rPr>
      </w:pPr>
    </w:p>
    <w:p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910AD4" w:rsidRPr="00910AD4">
        <w:rPr>
          <w:rFonts w:ascii="GHEA Grapalat" w:hAnsi="GHEA Grapalat"/>
        </w:rPr>
        <w:t>запрос котировок</w:t>
      </w:r>
      <w:r w:rsidR="00305944" w:rsidRPr="00AC309E">
        <w:rPr>
          <w:rFonts w:ascii="GHEA Grapalat" w:hAnsi="GHEA Grapalat"/>
        </w:rPr>
        <w:t xml:space="preserve"> </w:t>
      </w:r>
      <w:r w:rsidR="006B3E56" w:rsidRPr="00AC309E">
        <w:rPr>
          <w:rFonts w:ascii="GHEA Grapalat" w:hAnsi="GHEA Grapalat"/>
        </w:rPr>
        <w:t xml:space="preserve">под кодом </w:t>
      </w:r>
      <w:r w:rsidR="00E706AC">
        <w:rPr>
          <w:rFonts w:ascii="GHEA Grapalat" w:hAnsi="GHEA Grapalat"/>
        </w:rPr>
        <w:t>EQ-GHKhAshDzB-25/34</w:t>
      </w:r>
      <w:r w:rsidR="006B3E56" w:rsidRPr="00AC309E">
        <w:rPr>
          <w:rFonts w:ascii="GHEA Grapalat" w:hAnsi="GHEA Grapalat"/>
        </w:rPr>
        <w:t>"*</w:t>
      </w:r>
    </w:p>
    <w:p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lastRenderedPageBreak/>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114F49">
        <w:rPr>
          <w:rFonts w:ascii="GHEA Grapalat" w:hAnsi="GHEA Grapalat"/>
        </w:rPr>
        <w:t>запрос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4"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8"/>
        <w:t>**</w:t>
      </w:r>
      <w:r w:rsidR="006B3E56" w:rsidRPr="00BD438D">
        <w:rPr>
          <w:rFonts w:ascii="GHEA Grapalat" w:hAnsi="GHEA Grapalat"/>
        </w:rPr>
        <w:t xml:space="preserve"> </w:t>
      </w:r>
      <w:r w:rsidR="00BD438D">
        <w:rPr>
          <w:rFonts w:ascii="GHEA Grapalat" w:hAnsi="GHEA Grapalat"/>
          <w:lang w:val="hy-AM"/>
        </w:rPr>
        <w:t>.</w:t>
      </w:r>
    </w:p>
    <w:p w:rsidR="00110534" w:rsidRPr="00783F50" w:rsidRDefault="00E200DA" w:rsidP="00B46D58">
      <w:pPr>
        <w:jc w:val="both"/>
        <w:rPr>
          <w:rFonts w:ascii="GHEA Grapalat" w:hAnsi="GHEA Grapalat"/>
          <w:sz w:val="22"/>
          <w:szCs w:val="22"/>
        </w:rPr>
      </w:pPr>
      <w:r w:rsidRPr="00783F50">
        <w:rPr>
          <w:rFonts w:ascii="GHEA Grapalat" w:hAnsi="GHEA Grapalat"/>
          <w:sz w:val="22"/>
          <w:szCs w:val="22"/>
        </w:rPr>
        <w:t>Прилагаются:</w:t>
      </w:r>
    </w:p>
    <w:p w:rsidR="00E200DA" w:rsidRPr="00C2096C" w:rsidRDefault="00E200DA" w:rsidP="00E200DA">
      <w:pPr>
        <w:pStyle w:val="HTMLPreformatted"/>
        <w:shd w:val="clear" w:color="auto" w:fill="F8F9FA"/>
        <w:spacing w:line="540" w:lineRule="atLeast"/>
        <w:jc w:val="both"/>
        <w:rPr>
          <w:rFonts w:ascii="GHEA Grapalat" w:hAnsi="GHEA Grapalat" w:cs="Times New Roman"/>
          <w:sz w:val="24"/>
          <w:szCs w:val="24"/>
          <w:lang w:val="hy-AM" w:eastAsia="ru-RU" w:bidi="ru-RU"/>
        </w:rPr>
      </w:pPr>
      <w:r w:rsidRPr="00783F50">
        <w:rPr>
          <w:rFonts w:ascii="GHEA Grapalat" w:hAnsi="GHEA Grapalat" w:cs="Times New Roman"/>
          <w:sz w:val="22"/>
          <w:szCs w:val="22"/>
          <w:lang w:val="ru-RU" w:eastAsia="ru-RU" w:bidi="ru-RU"/>
        </w:rPr>
        <w:t>-</w:t>
      </w:r>
      <w:r w:rsidRPr="00783F50">
        <w:rPr>
          <w:rFonts w:ascii="GHEA Grapalat" w:hAnsi="GHEA Grapalat"/>
          <w:sz w:val="22"/>
          <w:szCs w:val="22"/>
          <w:lang w:val="ru-RU"/>
        </w:rPr>
        <w:t xml:space="preserve"> </w:t>
      </w:r>
      <w:r w:rsidRPr="00783F50">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r w:rsidR="00C2096C">
        <w:rPr>
          <w:rFonts w:ascii="GHEA Grapalat" w:hAnsi="GHEA Grapalat" w:cs="Times New Roman"/>
          <w:sz w:val="24"/>
          <w:szCs w:val="24"/>
          <w:lang w:val="hy-AM" w:eastAsia="ru-RU" w:bidi="ru-RU"/>
        </w:rPr>
        <w:t>.</w:t>
      </w:r>
    </w:p>
    <w:p w:rsidR="00E200DA" w:rsidRDefault="00E200DA" w:rsidP="00EA7414">
      <w:pPr>
        <w:pStyle w:val="HTMLPreformatted"/>
        <w:shd w:val="clear" w:color="auto" w:fill="F8F9FA"/>
        <w:contextualSpacing/>
        <w:rPr>
          <w:rFonts w:ascii="GHEA Grapalat" w:hAnsi="GHEA Grapalat"/>
          <w:lang w:val="ru-RU"/>
        </w:rPr>
      </w:pPr>
    </w:p>
    <w:p w:rsidR="00E333E5" w:rsidRPr="000858EB" w:rsidDel="001F3245" w:rsidRDefault="00E333E5" w:rsidP="00EA7414">
      <w:pPr>
        <w:ind w:firstLine="708"/>
        <w:contextualSpacing/>
        <w:jc w:val="both"/>
        <w:rPr>
          <w:del w:id="15" w:author="Inesa Kocharyan" w:date="2024-02-09T14:46:00Z"/>
          <w:rFonts w:ascii="GHEA Grapalat" w:hAnsi="GHEA Grapalat"/>
        </w:rPr>
      </w:pPr>
    </w:p>
    <w:p w:rsidR="00F855BB" w:rsidDel="001F3245" w:rsidRDefault="00F855BB" w:rsidP="00B46D58">
      <w:pPr>
        <w:tabs>
          <w:tab w:val="left" w:pos="7371"/>
        </w:tabs>
        <w:spacing w:after="160"/>
        <w:ind w:left="3544" w:firstLine="3"/>
        <w:jc w:val="both"/>
        <w:rPr>
          <w:del w:id="16" w:author="Inesa Kocharyan" w:date="2024-02-09T14:50:00Z"/>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B658CE" w:rsidRPr="006A7DC6" w:rsidRDefault="00B658CE">
      <w:pPr>
        <w:rPr>
          <w:rFonts w:ascii="GHEA Grapalat" w:hAnsi="GHEA Grapalat"/>
          <w:b/>
          <w:lang w:val="hy-AM"/>
        </w:rPr>
      </w:pPr>
    </w:p>
    <w:p w:rsidR="00B658CE" w:rsidRPr="009044F1" w:rsidRDefault="00B658CE" w:rsidP="00B658CE">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1.4</w:t>
      </w:r>
    </w:p>
    <w:p w:rsidR="00B658CE" w:rsidRDefault="00B658CE" w:rsidP="00B658CE">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E706AC">
        <w:rPr>
          <w:rFonts w:ascii="GHEA Grapalat" w:hAnsi="GHEA Grapalat"/>
          <w:b/>
          <w:sz w:val="24"/>
          <w:szCs w:val="24"/>
        </w:rPr>
        <w:t>EQ-GHKhAshDzB-25/34</w:t>
      </w:r>
      <w:r>
        <w:rPr>
          <w:rFonts w:ascii="GHEA Grapalat" w:hAnsi="GHEA Grapalat"/>
          <w:b/>
          <w:sz w:val="24"/>
          <w:szCs w:val="24"/>
        </w:rPr>
        <w:t>"</w:t>
      </w:r>
      <w:r>
        <w:rPr>
          <w:rStyle w:val="FootnoteReference"/>
          <w:rFonts w:ascii="GHEA Grapalat" w:hAnsi="GHEA Grapalat"/>
          <w:b/>
          <w:sz w:val="24"/>
          <w:szCs w:val="24"/>
        </w:rPr>
        <w:footnoteReference w:customMarkFollows="1" w:id="9"/>
        <w:t>*</w:t>
      </w:r>
    </w:p>
    <w:p w:rsidR="00B658CE" w:rsidRDefault="00B658CE" w:rsidP="00B658CE">
      <w:pPr>
        <w:pStyle w:val="BodyTextIndent3"/>
        <w:widowControl w:val="0"/>
        <w:spacing w:after="160" w:line="240" w:lineRule="auto"/>
        <w:jc w:val="right"/>
        <w:rPr>
          <w:rFonts w:ascii="GHEA Grapalat" w:hAnsi="GHEA Grapalat"/>
          <w:b/>
          <w:sz w:val="24"/>
          <w:szCs w:val="24"/>
        </w:rPr>
      </w:pPr>
    </w:p>
    <w:p w:rsidR="00B658CE" w:rsidRPr="006F79CA" w:rsidRDefault="00B658CE" w:rsidP="00B658CE">
      <w:pPr>
        <w:jc w:val="center"/>
        <w:rPr>
          <w:rFonts w:ascii="GHEA Grapalat" w:hAnsi="GHEA Grapalat"/>
          <w:b/>
        </w:rPr>
      </w:pPr>
      <w:r w:rsidRPr="006F79CA">
        <w:rPr>
          <w:rFonts w:ascii="GHEA Grapalat" w:hAnsi="GHEA Grapalat"/>
          <w:b/>
        </w:rPr>
        <w:t>ИНФОРМАЦИЯ</w:t>
      </w:r>
    </w:p>
    <w:p w:rsidR="00B658CE" w:rsidRPr="006F79CA" w:rsidRDefault="00B658CE" w:rsidP="00B658CE">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rsidR="00B658CE" w:rsidRDefault="00B658CE" w:rsidP="00B658CE">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B658CE" w:rsidRPr="008D352C" w:rsidTr="008C1FF8">
        <w:trPr>
          <w:cantSplit/>
        </w:trPr>
        <w:tc>
          <w:tcPr>
            <w:tcW w:w="817" w:type="dxa"/>
            <w:vMerge w:val="restart"/>
            <w:vAlign w:val="center"/>
          </w:tcPr>
          <w:p w:rsidR="00B658CE" w:rsidRPr="008D352C" w:rsidRDefault="00B658CE"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B658CE" w:rsidRPr="008D352C" w:rsidTr="008C1FF8">
        <w:trPr>
          <w:cantSplit/>
          <w:trHeight w:val="301"/>
        </w:trPr>
        <w:tc>
          <w:tcPr>
            <w:tcW w:w="817" w:type="dxa"/>
            <w:vMerge/>
            <w:vAlign w:val="center"/>
          </w:tcPr>
          <w:p w:rsidR="00B658CE" w:rsidRPr="008D352C" w:rsidRDefault="00B658CE" w:rsidP="008C1FF8">
            <w:pPr>
              <w:widowControl w:val="0"/>
              <w:spacing w:after="120"/>
              <w:jc w:val="center"/>
              <w:rPr>
                <w:rFonts w:ascii="GHEA Grapalat" w:hAnsi="GHEA Grapalat"/>
                <w:sz w:val="20"/>
                <w:szCs w:val="20"/>
              </w:rPr>
            </w:pPr>
          </w:p>
        </w:tc>
        <w:tc>
          <w:tcPr>
            <w:tcW w:w="1541" w:type="dxa"/>
            <w:vMerge w:val="restart"/>
            <w:vAlign w:val="center"/>
          </w:tcPr>
          <w:p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rsidR="00B658CE" w:rsidRPr="008D352C" w:rsidRDefault="00B658CE" w:rsidP="008C1FF8">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B658CE" w:rsidRPr="008D352C" w:rsidTr="008C1FF8">
        <w:trPr>
          <w:cantSplit/>
          <w:trHeight w:val="299"/>
        </w:trPr>
        <w:tc>
          <w:tcPr>
            <w:tcW w:w="817" w:type="dxa"/>
            <w:vMerge/>
            <w:vAlign w:val="center"/>
          </w:tcPr>
          <w:p w:rsidR="00B658CE" w:rsidRPr="008D352C" w:rsidRDefault="00B658CE" w:rsidP="008C1FF8">
            <w:pPr>
              <w:widowControl w:val="0"/>
              <w:spacing w:after="120"/>
              <w:jc w:val="center"/>
              <w:rPr>
                <w:rFonts w:ascii="GHEA Grapalat" w:hAnsi="GHEA Grapalat"/>
                <w:sz w:val="20"/>
                <w:szCs w:val="20"/>
              </w:rPr>
            </w:pPr>
          </w:p>
        </w:tc>
        <w:tc>
          <w:tcPr>
            <w:tcW w:w="1541" w:type="dxa"/>
            <w:vMerge/>
            <w:vAlign w:val="center"/>
          </w:tcPr>
          <w:p w:rsidR="00B658CE" w:rsidRPr="008D352C" w:rsidRDefault="00B658CE" w:rsidP="008C1FF8">
            <w:pPr>
              <w:widowControl w:val="0"/>
              <w:spacing w:after="120"/>
              <w:jc w:val="center"/>
              <w:rPr>
                <w:rFonts w:ascii="GHEA Grapalat" w:hAnsi="GHEA Grapalat"/>
                <w:sz w:val="20"/>
                <w:szCs w:val="20"/>
              </w:rPr>
            </w:pPr>
          </w:p>
        </w:tc>
        <w:tc>
          <w:tcPr>
            <w:tcW w:w="1440" w:type="dxa"/>
            <w:vMerge/>
            <w:vAlign w:val="center"/>
          </w:tcPr>
          <w:p w:rsidR="00B658CE" w:rsidRPr="008D352C" w:rsidDel="006B374D" w:rsidRDefault="00B658CE" w:rsidP="008C1FF8">
            <w:pPr>
              <w:widowControl w:val="0"/>
              <w:spacing w:after="120"/>
              <w:jc w:val="center"/>
              <w:rPr>
                <w:rFonts w:ascii="GHEA Grapalat" w:hAnsi="GHEA Grapalat"/>
                <w:b/>
                <w:bCs/>
                <w:sz w:val="20"/>
                <w:szCs w:val="20"/>
              </w:rPr>
            </w:pPr>
          </w:p>
        </w:tc>
        <w:tc>
          <w:tcPr>
            <w:tcW w:w="1980" w:type="dxa"/>
            <w:vAlign w:val="center"/>
          </w:tcPr>
          <w:p w:rsidR="00B658CE" w:rsidRPr="008D352C" w:rsidDel="00B57526"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rsidR="00B658CE" w:rsidRPr="008D352C" w:rsidDel="00B57526"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rsidR="00B658CE" w:rsidRPr="008D352C" w:rsidRDefault="00B658CE" w:rsidP="008C1FF8">
            <w:pPr>
              <w:widowControl w:val="0"/>
              <w:spacing w:after="120"/>
              <w:jc w:val="center"/>
              <w:rPr>
                <w:rFonts w:ascii="GHEA Grapalat" w:hAnsi="GHEA Grapalat"/>
                <w:sz w:val="20"/>
                <w:szCs w:val="20"/>
              </w:rPr>
            </w:pPr>
          </w:p>
        </w:tc>
      </w:tr>
      <w:tr w:rsidR="00B658CE" w:rsidRPr="008D352C" w:rsidTr="008C1FF8">
        <w:trPr>
          <w:cantSplit/>
        </w:trPr>
        <w:tc>
          <w:tcPr>
            <w:tcW w:w="817" w:type="dxa"/>
          </w:tcPr>
          <w:p w:rsidR="00B658CE" w:rsidRPr="008D352C" w:rsidRDefault="00B658CE" w:rsidP="008C1FF8">
            <w:pPr>
              <w:widowControl w:val="0"/>
              <w:spacing w:after="120"/>
              <w:jc w:val="center"/>
              <w:rPr>
                <w:rFonts w:ascii="GHEA Grapalat" w:hAnsi="GHEA Grapalat"/>
                <w:sz w:val="20"/>
                <w:szCs w:val="20"/>
              </w:rPr>
            </w:pPr>
          </w:p>
        </w:tc>
        <w:tc>
          <w:tcPr>
            <w:tcW w:w="1541" w:type="dxa"/>
          </w:tcPr>
          <w:p w:rsidR="00B658CE" w:rsidRPr="008D352C" w:rsidRDefault="00B658CE" w:rsidP="008C1FF8">
            <w:pPr>
              <w:widowControl w:val="0"/>
              <w:spacing w:after="120"/>
              <w:jc w:val="center"/>
              <w:rPr>
                <w:rFonts w:ascii="GHEA Grapalat" w:hAnsi="GHEA Grapalat"/>
                <w:sz w:val="20"/>
                <w:szCs w:val="20"/>
              </w:rPr>
            </w:pPr>
          </w:p>
        </w:tc>
        <w:tc>
          <w:tcPr>
            <w:tcW w:w="1440" w:type="dxa"/>
          </w:tcPr>
          <w:p w:rsidR="00B658CE" w:rsidRPr="008D352C" w:rsidRDefault="00B658CE" w:rsidP="008C1FF8">
            <w:pPr>
              <w:widowControl w:val="0"/>
              <w:spacing w:after="120"/>
              <w:jc w:val="center"/>
              <w:rPr>
                <w:rFonts w:ascii="GHEA Grapalat" w:hAnsi="GHEA Grapalat"/>
                <w:sz w:val="20"/>
                <w:szCs w:val="20"/>
              </w:rPr>
            </w:pPr>
          </w:p>
        </w:tc>
        <w:tc>
          <w:tcPr>
            <w:tcW w:w="1980" w:type="dxa"/>
          </w:tcPr>
          <w:p w:rsidR="00B658CE" w:rsidRPr="008D352C" w:rsidRDefault="00B658CE" w:rsidP="008C1FF8">
            <w:pPr>
              <w:widowControl w:val="0"/>
              <w:spacing w:after="120"/>
              <w:jc w:val="center"/>
              <w:rPr>
                <w:rFonts w:ascii="GHEA Grapalat" w:hAnsi="GHEA Grapalat"/>
                <w:sz w:val="20"/>
                <w:szCs w:val="20"/>
              </w:rPr>
            </w:pPr>
          </w:p>
        </w:tc>
        <w:tc>
          <w:tcPr>
            <w:tcW w:w="2430" w:type="dxa"/>
          </w:tcPr>
          <w:p w:rsidR="00B658CE" w:rsidRPr="008D352C" w:rsidRDefault="00B658CE" w:rsidP="008C1FF8">
            <w:pPr>
              <w:widowControl w:val="0"/>
              <w:spacing w:after="120"/>
              <w:jc w:val="center"/>
              <w:rPr>
                <w:rFonts w:ascii="GHEA Grapalat" w:hAnsi="GHEA Grapalat"/>
                <w:sz w:val="20"/>
                <w:szCs w:val="20"/>
              </w:rPr>
            </w:pPr>
          </w:p>
        </w:tc>
        <w:tc>
          <w:tcPr>
            <w:tcW w:w="1710" w:type="dxa"/>
          </w:tcPr>
          <w:p w:rsidR="00B658CE" w:rsidRPr="008D352C" w:rsidRDefault="00B658CE" w:rsidP="008C1FF8">
            <w:pPr>
              <w:widowControl w:val="0"/>
              <w:spacing w:after="120"/>
              <w:jc w:val="center"/>
              <w:rPr>
                <w:rFonts w:ascii="GHEA Grapalat" w:hAnsi="GHEA Grapalat"/>
                <w:sz w:val="20"/>
                <w:szCs w:val="20"/>
              </w:rPr>
            </w:pPr>
          </w:p>
        </w:tc>
      </w:tr>
      <w:tr w:rsidR="00B658CE" w:rsidRPr="008D352C" w:rsidTr="008C1FF8">
        <w:trPr>
          <w:cantSplit/>
        </w:trPr>
        <w:tc>
          <w:tcPr>
            <w:tcW w:w="817" w:type="dxa"/>
          </w:tcPr>
          <w:p w:rsidR="00B658CE" w:rsidRPr="008D352C" w:rsidRDefault="00B658CE" w:rsidP="008C1FF8">
            <w:pPr>
              <w:widowControl w:val="0"/>
              <w:spacing w:after="120"/>
              <w:jc w:val="center"/>
              <w:rPr>
                <w:rFonts w:ascii="GHEA Grapalat" w:hAnsi="GHEA Grapalat"/>
                <w:sz w:val="20"/>
                <w:szCs w:val="20"/>
              </w:rPr>
            </w:pPr>
          </w:p>
        </w:tc>
        <w:tc>
          <w:tcPr>
            <w:tcW w:w="1541" w:type="dxa"/>
          </w:tcPr>
          <w:p w:rsidR="00B658CE" w:rsidRPr="008D352C" w:rsidRDefault="00B658CE" w:rsidP="008C1FF8">
            <w:pPr>
              <w:widowControl w:val="0"/>
              <w:spacing w:after="120"/>
              <w:jc w:val="center"/>
              <w:rPr>
                <w:rFonts w:ascii="GHEA Grapalat" w:hAnsi="GHEA Grapalat"/>
                <w:sz w:val="20"/>
                <w:szCs w:val="20"/>
              </w:rPr>
            </w:pPr>
          </w:p>
        </w:tc>
        <w:tc>
          <w:tcPr>
            <w:tcW w:w="1440" w:type="dxa"/>
          </w:tcPr>
          <w:p w:rsidR="00B658CE" w:rsidRPr="008D352C" w:rsidRDefault="00B658CE" w:rsidP="008C1FF8">
            <w:pPr>
              <w:widowControl w:val="0"/>
              <w:spacing w:after="120"/>
              <w:jc w:val="center"/>
              <w:rPr>
                <w:rFonts w:ascii="GHEA Grapalat" w:hAnsi="GHEA Grapalat"/>
                <w:sz w:val="20"/>
                <w:szCs w:val="20"/>
              </w:rPr>
            </w:pPr>
          </w:p>
        </w:tc>
        <w:tc>
          <w:tcPr>
            <w:tcW w:w="1980" w:type="dxa"/>
          </w:tcPr>
          <w:p w:rsidR="00B658CE" w:rsidRPr="008D352C" w:rsidRDefault="00B658CE" w:rsidP="008C1FF8">
            <w:pPr>
              <w:widowControl w:val="0"/>
              <w:spacing w:after="120"/>
              <w:jc w:val="center"/>
              <w:rPr>
                <w:rFonts w:ascii="GHEA Grapalat" w:hAnsi="GHEA Grapalat"/>
                <w:sz w:val="20"/>
                <w:szCs w:val="20"/>
              </w:rPr>
            </w:pPr>
          </w:p>
        </w:tc>
        <w:tc>
          <w:tcPr>
            <w:tcW w:w="2430" w:type="dxa"/>
          </w:tcPr>
          <w:p w:rsidR="00B658CE" w:rsidRPr="008D352C" w:rsidRDefault="00B658CE" w:rsidP="008C1FF8">
            <w:pPr>
              <w:widowControl w:val="0"/>
              <w:spacing w:after="120"/>
              <w:jc w:val="center"/>
              <w:rPr>
                <w:rFonts w:ascii="GHEA Grapalat" w:hAnsi="GHEA Grapalat"/>
                <w:sz w:val="20"/>
                <w:szCs w:val="20"/>
              </w:rPr>
            </w:pPr>
          </w:p>
        </w:tc>
        <w:tc>
          <w:tcPr>
            <w:tcW w:w="1710" w:type="dxa"/>
          </w:tcPr>
          <w:p w:rsidR="00B658CE" w:rsidRPr="008D352C" w:rsidRDefault="00B658CE" w:rsidP="008C1FF8">
            <w:pPr>
              <w:widowControl w:val="0"/>
              <w:spacing w:after="120"/>
              <w:jc w:val="center"/>
              <w:rPr>
                <w:rFonts w:ascii="GHEA Grapalat" w:hAnsi="GHEA Grapalat"/>
                <w:sz w:val="20"/>
                <w:szCs w:val="20"/>
              </w:rPr>
            </w:pPr>
          </w:p>
        </w:tc>
      </w:tr>
      <w:tr w:rsidR="00B658CE" w:rsidRPr="008D352C" w:rsidTr="008C1FF8">
        <w:trPr>
          <w:cantSplit/>
        </w:trPr>
        <w:tc>
          <w:tcPr>
            <w:tcW w:w="817" w:type="dxa"/>
          </w:tcPr>
          <w:p w:rsidR="00B658CE" w:rsidRPr="008D352C" w:rsidRDefault="00B658CE" w:rsidP="008C1FF8">
            <w:pPr>
              <w:widowControl w:val="0"/>
              <w:spacing w:after="120"/>
              <w:jc w:val="center"/>
              <w:rPr>
                <w:rFonts w:ascii="GHEA Grapalat" w:hAnsi="GHEA Grapalat"/>
                <w:sz w:val="20"/>
                <w:szCs w:val="20"/>
              </w:rPr>
            </w:pPr>
          </w:p>
        </w:tc>
        <w:tc>
          <w:tcPr>
            <w:tcW w:w="1541" w:type="dxa"/>
          </w:tcPr>
          <w:p w:rsidR="00B658CE" w:rsidRPr="008D352C" w:rsidRDefault="00B658CE" w:rsidP="008C1FF8">
            <w:pPr>
              <w:widowControl w:val="0"/>
              <w:spacing w:after="120"/>
              <w:jc w:val="center"/>
              <w:rPr>
                <w:rFonts w:ascii="GHEA Grapalat" w:hAnsi="GHEA Grapalat"/>
                <w:sz w:val="20"/>
                <w:szCs w:val="20"/>
              </w:rPr>
            </w:pPr>
          </w:p>
        </w:tc>
        <w:tc>
          <w:tcPr>
            <w:tcW w:w="1440" w:type="dxa"/>
          </w:tcPr>
          <w:p w:rsidR="00B658CE" w:rsidRPr="008D352C" w:rsidRDefault="00B658CE" w:rsidP="008C1FF8">
            <w:pPr>
              <w:widowControl w:val="0"/>
              <w:spacing w:after="120"/>
              <w:jc w:val="center"/>
              <w:rPr>
                <w:rFonts w:ascii="GHEA Grapalat" w:hAnsi="GHEA Grapalat"/>
                <w:sz w:val="20"/>
                <w:szCs w:val="20"/>
              </w:rPr>
            </w:pPr>
          </w:p>
        </w:tc>
        <w:tc>
          <w:tcPr>
            <w:tcW w:w="1980" w:type="dxa"/>
          </w:tcPr>
          <w:p w:rsidR="00B658CE" w:rsidRPr="008D352C" w:rsidRDefault="00B658CE" w:rsidP="008C1FF8">
            <w:pPr>
              <w:widowControl w:val="0"/>
              <w:spacing w:after="120"/>
              <w:jc w:val="center"/>
              <w:rPr>
                <w:rFonts w:ascii="GHEA Grapalat" w:hAnsi="GHEA Grapalat"/>
                <w:sz w:val="20"/>
                <w:szCs w:val="20"/>
              </w:rPr>
            </w:pPr>
          </w:p>
        </w:tc>
        <w:tc>
          <w:tcPr>
            <w:tcW w:w="2430" w:type="dxa"/>
          </w:tcPr>
          <w:p w:rsidR="00B658CE" w:rsidRPr="008D352C" w:rsidRDefault="00B658CE" w:rsidP="008C1FF8">
            <w:pPr>
              <w:widowControl w:val="0"/>
              <w:spacing w:after="120"/>
              <w:jc w:val="center"/>
              <w:rPr>
                <w:rFonts w:ascii="GHEA Grapalat" w:hAnsi="GHEA Grapalat"/>
                <w:sz w:val="20"/>
                <w:szCs w:val="20"/>
              </w:rPr>
            </w:pPr>
          </w:p>
        </w:tc>
        <w:tc>
          <w:tcPr>
            <w:tcW w:w="1710" w:type="dxa"/>
          </w:tcPr>
          <w:p w:rsidR="00B658CE" w:rsidRPr="008D352C" w:rsidRDefault="00B658CE" w:rsidP="008C1FF8">
            <w:pPr>
              <w:widowControl w:val="0"/>
              <w:spacing w:after="120"/>
              <w:jc w:val="center"/>
              <w:rPr>
                <w:rFonts w:ascii="GHEA Grapalat" w:hAnsi="GHEA Grapalat"/>
                <w:sz w:val="20"/>
                <w:szCs w:val="20"/>
              </w:rPr>
            </w:pPr>
          </w:p>
        </w:tc>
      </w:tr>
    </w:tbl>
    <w:p w:rsidR="00B658CE" w:rsidRPr="008C1FF8" w:rsidRDefault="00B658CE" w:rsidP="00B658CE">
      <w:pPr>
        <w:pStyle w:val="BodyTextIndent3"/>
        <w:widowControl w:val="0"/>
        <w:spacing w:after="160" w:line="240" w:lineRule="auto"/>
        <w:jc w:val="right"/>
        <w:rPr>
          <w:rFonts w:ascii="GHEA Grapalat" w:hAnsi="GHEA Grapalat"/>
          <w:b/>
          <w:sz w:val="24"/>
          <w:szCs w:val="24"/>
        </w:rPr>
      </w:pPr>
    </w:p>
    <w:p w:rsidR="00B658CE" w:rsidRDefault="00B658CE" w:rsidP="00B658CE">
      <w:pPr>
        <w:pStyle w:val="BodyTextIndent3"/>
        <w:widowControl w:val="0"/>
        <w:spacing w:after="160" w:line="240" w:lineRule="auto"/>
        <w:jc w:val="right"/>
        <w:rPr>
          <w:rFonts w:ascii="GHEA Grapalat" w:hAnsi="GHEA Grapalat"/>
          <w:b/>
          <w:sz w:val="24"/>
          <w:szCs w:val="24"/>
          <w:lang w:val="es-ES"/>
        </w:rPr>
      </w:pPr>
    </w:p>
    <w:p w:rsidR="00B658CE" w:rsidRDefault="00B658CE" w:rsidP="00B658CE">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rsidR="00B658CE" w:rsidRDefault="00B658CE" w:rsidP="00B658CE">
      <w:pPr>
        <w:jc w:val="both"/>
        <w:rPr>
          <w:rFonts w:ascii="GHEA Grapalat" w:hAnsi="GHEA Grapalat"/>
        </w:rPr>
      </w:pPr>
    </w:p>
    <w:p w:rsidR="00B658CE" w:rsidRPr="008C1FF8" w:rsidRDefault="00B658CE" w:rsidP="00B658CE">
      <w:pPr>
        <w:jc w:val="both"/>
        <w:rPr>
          <w:rFonts w:ascii="GHEA Grapalat" w:hAnsi="GHEA Grapalat"/>
        </w:rPr>
      </w:pPr>
    </w:p>
    <w:p w:rsidR="00B658CE" w:rsidRPr="00DD2B43" w:rsidRDefault="00B658CE" w:rsidP="00B658CE">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B658CE" w:rsidRDefault="00B658CE" w:rsidP="00B658CE">
      <w:pPr>
        <w:widowControl w:val="0"/>
        <w:tabs>
          <w:tab w:val="left" w:pos="7513"/>
        </w:tabs>
        <w:spacing w:after="160"/>
        <w:ind w:left="709"/>
        <w:jc w:val="both"/>
        <w:rPr>
          <w:rFonts w:ascii="GHEA Grapalat" w:hAnsi="GHEA Grapalat"/>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982BFB">
      <w:pPr>
        <w:widowControl w:val="0"/>
        <w:tabs>
          <w:tab w:val="left" w:pos="7513"/>
        </w:tabs>
        <w:spacing w:after="160"/>
        <w:ind w:left="709"/>
        <w:jc w:val="right"/>
        <w:rPr>
          <w:rFonts w:ascii="GHEA Grapalat" w:hAnsi="GHEA Grapalat"/>
          <w:sz w:val="16"/>
        </w:rPr>
      </w:pPr>
      <w:r w:rsidRPr="009044F1">
        <w:rPr>
          <w:rFonts w:ascii="GHEA Grapalat" w:hAnsi="GHEA Grapalat"/>
        </w:rPr>
        <w:t>М. П</w:t>
      </w: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B658CE">
      <w:pPr>
        <w:widowControl w:val="0"/>
        <w:tabs>
          <w:tab w:val="left" w:pos="7513"/>
        </w:tabs>
        <w:spacing w:after="160"/>
        <w:ind w:left="709"/>
        <w:jc w:val="both"/>
        <w:rPr>
          <w:rFonts w:ascii="GHEA Grapalat" w:hAnsi="GHEA Grapalat"/>
          <w:sz w:val="16"/>
        </w:rPr>
      </w:pPr>
    </w:p>
    <w:p w:rsidR="00B74B6D" w:rsidRPr="00567D3B" w:rsidRDefault="00B74B6D" w:rsidP="00B658CE">
      <w:pPr>
        <w:widowControl w:val="0"/>
        <w:tabs>
          <w:tab w:val="left" w:pos="7513"/>
        </w:tabs>
        <w:spacing w:after="160"/>
        <w:ind w:left="709"/>
        <w:jc w:val="both"/>
        <w:rPr>
          <w:rFonts w:ascii="GHEA Grapalat" w:hAnsi="GHEA Grapalat" w:cs="Arial"/>
          <w:sz w:val="16"/>
        </w:rPr>
      </w:pPr>
    </w:p>
    <w:p w:rsidR="00B658CE" w:rsidRDefault="00B658CE">
      <w:pPr>
        <w:rPr>
          <w:rFonts w:ascii="GHEA Grapalat" w:hAnsi="GHEA Grapalat"/>
          <w:b/>
        </w:rPr>
      </w:pPr>
      <w:r>
        <w:rPr>
          <w:rFonts w:ascii="GHEA Grapalat" w:hAnsi="GHEA Grapalat"/>
          <w:b/>
        </w:rPr>
        <w:br w:type="page"/>
      </w:r>
    </w:p>
    <w:p w:rsidR="00B74B6D" w:rsidRDefault="00B74B6D">
      <w:pPr>
        <w:rPr>
          <w:rFonts w:ascii="GHEA Grapalat" w:hAnsi="GHEA Grapalat"/>
          <w:b/>
        </w:rPr>
      </w:pPr>
    </w:p>
    <w:p w:rsidR="00B74B6D" w:rsidRDefault="00B74B6D">
      <w:pPr>
        <w:rPr>
          <w:rFonts w:ascii="GHEA Grapalat" w:hAnsi="GHEA Grapalat"/>
          <w:b/>
        </w:rPr>
      </w:pPr>
    </w:p>
    <w:p w:rsidR="00F33976" w:rsidRDefault="00F33976" w:rsidP="00F33976">
      <w:pPr>
        <w:jc w:val="right"/>
        <w:rPr>
          <w:rFonts w:ascii="GHEA Grapalat" w:hAnsi="GHEA Grapalat"/>
          <w:b/>
        </w:rPr>
      </w:pPr>
      <w:r>
        <w:rPr>
          <w:rFonts w:ascii="GHEA Grapalat" w:hAnsi="GHEA Grapalat"/>
          <w:b/>
        </w:rPr>
        <w:t>Приложение 1.</w:t>
      </w:r>
      <w:r w:rsidR="00F356F4">
        <w:rPr>
          <w:rFonts w:ascii="GHEA Grapalat" w:hAnsi="GHEA Grapalat"/>
          <w:b/>
        </w:rPr>
        <w:t>5</w:t>
      </w:r>
      <w:r>
        <w:rPr>
          <w:rFonts w:ascii="GHEA Grapalat" w:hAnsi="GHEA Grapalat"/>
          <w:b/>
        </w:rPr>
        <w:t xml:space="preserve">** </w:t>
      </w:r>
    </w:p>
    <w:p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114F49">
        <w:rPr>
          <w:rFonts w:ascii="GHEA Grapalat" w:hAnsi="GHEA Grapalat"/>
          <w:b/>
        </w:rPr>
        <w:t>запрос котировок</w:t>
      </w:r>
    </w:p>
    <w:p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E706AC">
        <w:rPr>
          <w:rFonts w:ascii="GHEA Grapalat" w:hAnsi="GHEA Grapalat"/>
          <w:b/>
          <w:sz w:val="24"/>
          <w:szCs w:val="24"/>
        </w:rPr>
        <w:t>EQ-GHKhAshDzB-25/34</w:t>
      </w:r>
      <w:r>
        <w:rPr>
          <w:rFonts w:ascii="GHEA Grapalat" w:hAnsi="GHEA Grapalat"/>
          <w:b/>
          <w:sz w:val="24"/>
          <w:szCs w:val="24"/>
        </w:rPr>
        <w:t>"</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57265B" w:rsidRDefault="00092E73" w:rsidP="00092E73">
      <w:pPr>
        <w:pBdr>
          <w:top w:val="nil"/>
          <w:left w:val="nil"/>
          <w:bottom w:val="nil"/>
          <w:right w:val="nil"/>
          <w:between w:val="nil"/>
        </w:pBdr>
        <w:spacing w:before="240"/>
        <w:rPr>
          <w:rFonts w:ascii="GHEA Grapalat" w:eastAsia="GHEA Grapalat" w:hAnsi="GHEA Grapalat" w:cs="GHEA Grapalat"/>
          <w:lang w:val="hy-AM"/>
        </w:rPr>
      </w:pPr>
    </w:p>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w:t>
      </w:r>
      <w:r w:rsidRPr="00092E73">
        <w:rPr>
          <w:rFonts w:ascii="GHEA Grapalat" w:hAnsi="GHEA Grapalat"/>
        </w:rPr>
        <w:lastRenderedPageBreak/>
        <w:t>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w:t>
      </w:r>
      <w:r w:rsidRPr="00092E73">
        <w:rPr>
          <w:rFonts w:ascii="GHEA Grapalat" w:hAnsi="GHEA Grapalat"/>
        </w:rPr>
        <w:lastRenderedPageBreak/>
        <w:t xml:space="preserve">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092E73">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092E73">
        <w:rPr>
          <w:rFonts w:ascii="GHEA Grapalat" w:hAnsi="GHEA Grapalat"/>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Pr="006A7DC6" w:rsidRDefault="00092E73" w:rsidP="00092E73">
      <w:pPr>
        <w:rPr>
          <w:rFonts w:ascii="GHEA Grapalat" w:hAnsi="GHEA Grapalat"/>
          <w:b/>
          <w:lang w:val="hy-AM"/>
        </w:rPr>
      </w:pP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E706AC">
        <w:rPr>
          <w:rFonts w:ascii="GHEA Grapalat" w:hAnsi="GHEA Grapalat"/>
          <w:b/>
          <w:sz w:val="24"/>
          <w:szCs w:val="24"/>
        </w:rPr>
        <w:t>EQ-GHKhAshDzB-25/34</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0"/>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14F49">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E706AC">
        <w:rPr>
          <w:rFonts w:ascii="GHEA Grapalat" w:hAnsi="GHEA Grapalat"/>
          <w:spacing w:val="-6"/>
        </w:rPr>
        <w:t>EQ-GHKhAshDzB-25/34</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94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58"/>
        <w:gridCol w:w="3979"/>
        <w:gridCol w:w="1843"/>
        <w:gridCol w:w="1617"/>
        <w:gridCol w:w="1448"/>
      </w:tblGrid>
      <w:tr w:rsidR="00202EB4" w:rsidRPr="005744FC" w:rsidTr="0032570E">
        <w:trPr>
          <w:trHeight w:val="916"/>
          <w:jc w:val="center"/>
        </w:trPr>
        <w:tc>
          <w:tcPr>
            <w:tcW w:w="105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97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1"/>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32570E">
        <w:trPr>
          <w:jc w:val="center"/>
        </w:trPr>
        <w:tc>
          <w:tcPr>
            <w:tcW w:w="105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979"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055222" w:rsidRPr="005744FC"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rsidR="00055222" w:rsidRPr="005744FC" w:rsidRDefault="00055222" w:rsidP="00055222">
            <w:pPr>
              <w:widowControl w:val="0"/>
              <w:jc w:val="center"/>
              <w:rPr>
                <w:rFonts w:ascii="GHEA Grapalat" w:hAnsi="GHEA Grapalat"/>
                <w:b/>
                <w:bCs/>
                <w:sz w:val="20"/>
                <w:szCs w:val="20"/>
              </w:rPr>
            </w:pPr>
            <w:r w:rsidRPr="005744FC">
              <w:rPr>
                <w:rFonts w:ascii="GHEA Grapalat" w:hAnsi="GHEA Grapalat"/>
                <w:b/>
                <w:sz w:val="20"/>
                <w:szCs w:val="20"/>
              </w:rPr>
              <w:t>1</w:t>
            </w:r>
          </w:p>
        </w:tc>
        <w:tc>
          <w:tcPr>
            <w:tcW w:w="3979" w:type="dxa"/>
            <w:tcBorders>
              <w:top w:val="single" w:sz="4" w:space="0" w:color="auto"/>
              <w:left w:val="single" w:sz="4" w:space="0" w:color="auto"/>
              <w:bottom w:val="single" w:sz="4" w:space="0" w:color="auto"/>
              <w:right w:val="single" w:sz="4" w:space="0" w:color="auto"/>
            </w:tcBorders>
            <w:vAlign w:val="center"/>
          </w:tcPr>
          <w:p w:rsidR="00055222" w:rsidRPr="00D47263" w:rsidRDefault="00055222" w:rsidP="00055222">
            <w:pPr>
              <w:pStyle w:val="BodyTextIndent2"/>
              <w:widowControl w:val="0"/>
              <w:spacing w:after="120" w:line="240" w:lineRule="auto"/>
              <w:ind w:firstLine="0"/>
              <w:rPr>
                <w:rFonts w:ascii="GHEA Grapalat" w:hAnsi="GHEA Grapalat"/>
                <w:sz w:val="24"/>
                <w:szCs w:val="24"/>
                <w:u w:val="single"/>
                <w:vertAlign w:val="subscript"/>
                <w:lang w:val="hy-AM"/>
              </w:rPr>
            </w:pPr>
            <w:r w:rsidRPr="00E706AC">
              <w:rPr>
                <w:rFonts w:ascii="GHEA Grapalat" w:hAnsi="GHEA Grapalat"/>
              </w:rPr>
              <w:t>Консультационные работы по составлению проектно-сметной документации по капитальному ремонту (замене) бордюров и капитальному ремонту подземных переходов на пересечении улиц ГАИ – Багяна и ГАИ-Кочаряна в административном районе Нор Норк города Еревана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055222" w:rsidRPr="005744FC" w:rsidRDefault="00055222" w:rsidP="00055222">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055222" w:rsidRPr="005744FC" w:rsidRDefault="00055222" w:rsidP="00055222">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055222" w:rsidRPr="005744FC" w:rsidRDefault="00055222" w:rsidP="00055222">
            <w:pPr>
              <w:widowControl w:val="0"/>
              <w:jc w:val="center"/>
              <w:rPr>
                <w:rFonts w:ascii="GHEA Grapalat" w:hAnsi="GHEA Grapalat"/>
                <w:sz w:val="20"/>
                <w:szCs w:val="20"/>
              </w:rPr>
            </w:pPr>
          </w:p>
        </w:tc>
      </w:tr>
      <w:tr w:rsidR="00055222" w:rsidRPr="005744FC"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rsidR="00055222" w:rsidRPr="00055222" w:rsidRDefault="00055222" w:rsidP="00055222">
            <w:pPr>
              <w:widowControl w:val="0"/>
              <w:jc w:val="center"/>
              <w:rPr>
                <w:rFonts w:ascii="GHEA Grapalat" w:hAnsi="GHEA Grapalat"/>
                <w:b/>
                <w:sz w:val="20"/>
                <w:szCs w:val="20"/>
                <w:lang w:val="hy-AM"/>
              </w:rPr>
            </w:pPr>
            <w:r>
              <w:rPr>
                <w:rFonts w:ascii="GHEA Grapalat" w:hAnsi="GHEA Grapalat"/>
                <w:b/>
                <w:sz w:val="20"/>
                <w:szCs w:val="20"/>
                <w:lang w:val="hy-AM"/>
              </w:rPr>
              <w:t>2</w:t>
            </w:r>
          </w:p>
        </w:tc>
        <w:tc>
          <w:tcPr>
            <w:tcW w:w="3979" w:type="dxa"/>
            <w:tcBorders>
              <w:top w:val="single" w:sz="4" w:space="0" w:color="auto"/>
              <w:left w:val="single" w:sz="4" w:space="0" w:color="auto"/>
              <w:bottom w:val="single" w:sz="4" w:space="0" w:color="auto"/>
              <w:right w:val="single" w:sz="4" w:space="0" w:color="auto"/>
            </w:tcBorders>
            <w:vAlign w:val="center"/>
          </w:tcPr>
          <w:p w:rsidR="00055222" w:rsidRDefault="00055222" w:rsidP="00055222">
            <w:pPr>
              <w:pStyle w:val="BodyTextIndent2"/>
              <w:widowControl w:val="0"/>
              <w:spacing w:after="120" w:line="240" w:lineRule="auto"/>
              <w:ind w:firstLine="0"/>
              <w:rPr>
                <w:rFonts w:ascii="GHEA Grapalat" w:hAnsi="GHEA Grapalat"/>
              </w:rPr>
            </w:pPr>
            <w:r w:rsidRPr="00E706AC">
              <w:rPr>
                <w:rFonts w:ascii="GHEA Grapalat" w:hAnsi="GHEA Grapalat"/>
              </w:rPr>
              <w:t>Консультационные работы по составлению проектно-сметной документации по капитальному ремонту 2 подземных переходов, прилегающих к зданиям 39 и 43 на проспекте Гая административного района Нор Норк города Еревана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055222" w:rsidRPr="005744FC" w:rsidRDefault="00055222" w:rsidP="00055222">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055222" w:rsidRPr="005744FC" w:rsidRDefault="00055222" w:rsidP="00055222">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055222" w:rsidRPr="005744FC" w:rsidRDefault="00055222" w:rsidP="00055222">
            <w:pPr>
              <w:widowControl w:val="0"/>
              <w:jc w:val="center"/>
              <w:rPr>
                <w:rFonts w:ascii="GHEA Grapalat" w:hAnsi="GHEA Grapalat"/>
                <w:sz w:val="20"/>
                <w:szCs w:val="20"/>
              </w:rPr>
            </w:pPr>
          </w:p>
        </w:tc>
      </w:tr>
      <w:tr w:rsidR="00055222" w:rsidRPr="005744FC"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rsidR="00055222" w:rsidRPr="00055222" w:rsidRDefault="00055222" w:rsidP="00055222">
            <w:pPr>
              <w:widowControl w:val="0"/>
              <w:jc w:val="center"/>
              <w:rPr>
                <w:rFonts w:ascii="GHEA Grapalat" w:hAnsi="GHEA Grapalat"/>
                <w:b/>
                <w:sz w:val="20"/>
                <w:szCs w:val="20"/>
                <w:lang w:val="hy-AM"/>
              </w:rPr>
            </w:pPr>
            <w:r>
              <w:rPr>
                <w:rFonts w:ascii="GHEA Grapalat" w:hAnsi="GHEA Grapalat"/>
                <w:b/>
                <w:sz w:val="20"/>
                <w:szCs w:val="20"/>
                <w:lang w:val="hy-AM"/>
              </w:rPr>
              <w:t>3</w:t>
            </w:r>
          </w:p>
        </w:tc>
        <w:tc>
          <w:tcPr>
            <w:tcW w:w="3979" w:type="dxa"/>
            <w:tcBorders>
              <w:top w:val="single" w:sz="4" w:space="0" w:color="auto"/>
              <w:left w:val="single" w:sz="4" w:space="0" w:color="auto"/>
              <w:bottom w:val="single" w:sz="4" w:space="0" w:color="auto"/>
              <w:right w:val="single" w:sz="4" w:space="0" w:color="auto"/>
            </w:tcBorders>
            <w:vAlign w:val="center"/>
          </w:tcPr>
          <w:p w:rsidR="00055222" w:rsidRDefault="00055222" w:rsidP="00055222">
            <w:pPr>
              <w:pStyle w:val="BodyTextIndent2"/>
              <w:widowControl w:val="0"/>
              <w:spacing w:after="120" w:line="240" w:lineRule="auto"/>
              <w:ind w:firstLine="0"/>
              <w:rPr>
                <w:rFonts w:ascii="GHEA Grapalat" w:hAnsi="GHEA Grapalat"/>
              </w:rPr>
            </w:pPr>
            <w:r w:rsidRPr="00E706AC">
              <w:rPr>
                <w:rFonts w:ascii="GHEA Grapalat" w:hAnsi="GHEA Grapalat"/>
              </w:rPr>
              <w:t>Консультационные работы по составлению проектно-сметной документации по капитальному ремонту котельной системы отопления административного здания административного района Нор Норк города Еревана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055222" w:rsidRPr="005744FC" w:rsidRDefault="00055222" w:rsidP="00055222">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055222" w:rsidRPr="005744FC" w:rsidRDefault="00055222" w:rsidP="00055222">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055222" w:rsidRPr="005744FC" w:rsidRDefault="00055222" w:rsidP="00055222">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lastRenderedPageBreak/>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C619D" w:rsidRPr="00484E39" w:rsidRDefault="00374F4A" w:rsidP="00484E39">
      <w:pPr>
        <w:widowControl w:val="0"/>
        <w:tabs>
          <w:tab w:val="left" w:pos="7513"/>
        </w:tabs>
        <w:spacing w:after="160"/>
        <w:ind w:left="709"/>
        <w:jc w:val="both"/>
        <w:rPr>
          <w:rFonts w:ascii="GHEA Grapalat" w:hAnsi="GHEA Grapalat" w:cs="Arial"/>
          <w:sz w:val="16"/>
          <w:lang w:val="hy-AM"/>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B2572B" w:rsidRPr="00484E39" w:rsidRDefault="00B2572B" w:rsidP="00B46D58">
      <w:pPr>
        <w:widowControl w:val="0"/>
        <w:spacing w:after="160"/>
        <w:jc w:val="right"/>
        <w:rPr>
          <w:rFonts w:ascii="GHEA Grapalat" w:hAnsi="GHEA Grapalat"/>
          <w:sz w:val="20"/>
          <w:szCs w:val="20"/>
        </w:rPr>
      </w:pPr>
      <w:r w:rsidRPr="00484E39">
        <w:rPr>
          <w:rFonts w:ascii="GHEA Grapalat" w:hAnsi="GHEA Grapalat"/>
          <w:sz w:val="20"/>
          <w:szCs w:val="20"/>
        </w:rPr>
        <w:t>М. П.</w:t>
      </w:r>
    </w:p>
    <w:p w:rsidR="008D24C2" w:rsidRPr="006A7DC6" w:rsidRDefault="008D24C2" w:rsidP="006013EE">
      <w:pPr>
        <w:rPr>
          <w:rFonts w:ascii="GHEA Grapalat" w:hAnsi="GHEA Grapalat"/>
          <w:b/>
          <w:lang w:val="hy-AM"/>
        </w:rPr>
      </w:pPr>
    </w:p>
    <w:p w:rsidR="0081246C" w:rsidRDefault="0081246C" w:rsidP="00235549">
      <w:pPr>
        <w:widowControl w:val="0"/>
        <w:spacing w:after="160"/>
        <w:ind w:firstLine="567"/>
        <w:jc w:val="right"/>
        <w:rPr>
          <w:rFonts w:ascii="GHEA Grapalat" w:hAnsi="GHEA Grapalat"/>
          <w:b/>
          <w:lang w:val="hy-AM"/>
        </w:rPr>
      </w:pPr>
    </w:p>
    <w:p w:rsidR="0081246C" w:rsidRDefault="0081246C" w:rsidP="00235549">
      <w:pPr>
        <w:widowControl w:val="0"/>
        <w:spacing w:after="160"/>
        <w:ind w:firstLine="567"/>
        <w:jc w:val="right"/>
        <w:rPr>
          <w:rFonts w:ascii="GHEA Grapalat" w:hAnsi="GHEA Grapalat"/>
          <w:b/>
          <w:lang w:val="hy-AM"/>
        </w:rPr>
      </w:pPr>
    </w:p>
    <w:p w:rsidR="0081246C" w:rsidRDefault="0081246C" w:rsidP="00235549">
      <w:pPr>
        <w:widowControl w:val="0"/>
        <w:spacing w:after="160"/>
        <w:ind w:firstLine="567"/>
        <w:jc w:val="right"/>
        <w:rPr>
          <w:rFonts w:ascii="GHEA Grapalat" w:hAnsi="GHEA Grapalat"/>
          <w:b/>
          <w:lang w:val="hy-AM"/>
        </w:rPr>
      </w:pPr>
    </w:p>
    <w:p w:rsidR="0081246C" w:rsidRDefault="0081246C" w:rsidP="00235549">
      <w:pPr>
        <w:widowControl w:val="0"/>
        <w:spacing w:after="160"/>
        <w:ind w:firstLine="567"/>
        <w:jc w:val="right"/>
        <w:rPr>
          <w:rFonts w:ascii="GHEA Grapalat" w:hAnsi="GHEA Grapalat"/>
          <w:b/>
          <w:lang w:val="hy-AM"/>
        </w:rPr>
      </w:pPr>
    </w:p>
    <w:p w:rsidR="0081246C" w:rsidRDefault="0081246C" w:rsidP="00235549">
      <w:pPr>
        <w:widowControl w:val="0"/>
        <w:spacing w:after="160"/>
        <w:ind w:firstLine="567"/>
        <w:jc w:val="right"/>
        <w:rPr>
          <w:rFonts w:ascii="GHEA Grapalat" w:hAnsi="GHEA Grapalat"/>
          <w:b/>
          <w:lang w:val="hy-AM"/>
        </w:rPr>
      </w:pPr>
    </w:p>
    <w:p w:rsidR="0081246C" w:rsidRDefault="0081246C" w:rsidP="00235549">
      <w:pPr>
        <w:widowControl w:val="0"/>
        <w:spacing w:after="160"/>
        <w:ind w:firstLine="567"/>
        <w:jc w:val="right"/>
        <w:rPr>
          <w:rFonts w:ascii="GHEA Grapalat" w:hAnsi="GHEA Grapalat"/>
          <w:b/>
          <w:lang w:val="hy-AM"/>
        </w:rPr>
      </w:pPr>
    </w:p>
    <w:p w:rsidR="0081246C" w:rsidRDefault="0081246C" w:rsidP="00235549">
      <w:pPr>
        <w:widowControl w:val="0"/>
        <w:spacing w:after="160"/>
        <w:ind w:firstLine="567"/>
        <w:jc w:val="right"/>
        <w:rPr>
          <w:rFonts w:ascii="GHEA Grapalat" w:hAnsi="GHEA Grapalat"/>
          <w:b/>
          <w:lang w:val="hy-AM"/>
        </w:rPr>
      </w:pPr>
    </w:p>
    <w:p w:rsidR="0081246C" w:rsidRDefault="0081246C" w:rsidP="0081246C">
      <w:pPr>
        <w:widowControl w:val="0"/>
        <w:spacing w:after="160"/>
        <w:rPr>
          <w:rFonts w:ascii="GHEA Grapalat" w:hAnsi="GHEA Grapalat"/>
          <w:b/>
          <w:lang w:val="hy-AM"/>
        </w:rPr>
      </w:pPr>
    </w:p>
    <w:p w:rsidR="00055222" w:rsidRDefault="00055222" w:rsidP="0081246C">
      <w:pPr>
        <w:widowControl w:val="0"/>
        <w:spacing w:after="160"/>
        <w:rPr>
          <w:rFonts w:ascii="GHEA Grapalat" w:hAnsi="GHEA Grapalat"/>
          <w:b/>
          <w:lang w:val="hy-AM"/>
        </w:rPr>
      </w:pPr>
    </w:p>
    <w:p w:rsidR="00055222" w:rsidRDefault="00055222" w:rsidP="0081246C">
      <w:pPr>
        <w:widowControl w:val="0"/>
        <w:spacing w:after="160"/>
        <w:rPr>
          <w:rFonts w:ascii="GHEA Grapalat" w:hAnsi="GHEA Grapalat"/>
          <w:b/>
          <w:lang w:val="hy-AM"/>
        </w:rPr>
      </w:pPr>
    </w:p>
    <w:p w:rsidR="00055222" w:rsidRDefault="00055222" w:rsidP="0081246C">
      <w:pPr>
        <w:widowControl w:val="0"/>
        <w:spacing w:after="160"/>
        <w:rPr>
          <w:rFonts w:ascii="GHEA Grapalat" w:hAnsi="GHEA Grapalat"/>
          <w:b/>
          <w:lang w:val="hy-AM"/>
        </w:rPr>
      </w:pPr>
    </w:p>
    <w:p w:rsidR="00055222" w:rsidRDefault="00055222" w:rsidP="0081246C">
      <w:pPr>
        <w:widowControl w:val="0"/>
        <w:spacing w:after="160"/>
        <w:rPr>
          <w:rFonts w:ascii="GHEA Grapalat" w:hAnsi="GHEA Grapalat"/>
          <w:b/>
          <w:lang w:val="hy-AM"/>
        </w:rPr>
      </w:pPr>
    </w:p>
    <w:p w:rsidR="00055222" w:rsidRDefault="00055222" w:rsidP="0081246C">
      <w:pPr>
        <w:widowControl w:val="0"/>
        <w:spacing w:after="160"/>
        <w:rPr>
          <w:rFonts w:ascii="GHEA Grapalat" w:hAnsi="GHEA Grapalat"/>
          <w:b/>
          <w:lang w:val="hy-AM"/>
        </w:rPr>
      </w:pPr>
    </w:p>
    <w:p w:rsidR="00055222" w:rsidRDefault="00055222" w:rsidP="0081246C">
      <w:pPr>
        <w:widowControl w:val="0"/>
        <w:spacing w:after="160"/>
        <w:rPr>
          <w:rFonts w:ascii="GHEA Grapalat" w:hAnsi="GHEA Grapalat"/>
          <w:b/>
          <w:lang w:val="hy-AM"/>
        </w:rPr>
      </w:pPr>
    </w:p>
    <w:p w:rsidR="00055222" w:rsidRDefault="00055222" w:rsidP="0081246C">
      <w:pPr>
        <w:widowControl w:val="0"/>
        <w:spacing w:after="160"/>
        <w:rPr>
          <w:rFonts w:ascii="GHEA Grapalat" w:hAnsi="GHEA Grapalat"/>
          <w:b/>
          <w:lang w:val="hy-AM"/>
        </w:rPr>
      </w:pPr>
    </w:p>
    <w:p w:rsidR="00055222" w:rsidRDefault="00055222" w:rsidP="0081246C">
      <w:pPr>
        <w:widowControl w:val="0"/>
        <w:spacing w:after="160"/>
        <w:rPr>
          <w:rFonts w:ascii="GHEA Grapalat" w:hAnsi="GHEA Grapalat"/>
          <w:b/>
          <w:lang w:val="hy-AM"/>
        </w:rPr>
      </w:pPr>
    </w:p>
    <w:p w:rsidR="00055222" w:rsidRDefault="00055222" w:rsidP="0081246C">
      <w:pPr>
        <w:widowControl w:val="0"/>
        <w:spacing w:after="160"/>
        <w:rPr>
          <w:rFonts w:ascii="GHEA Grapalat" w:hAnsi="GHEA Grapalat"/>
          <w:b/>
          <w:lang w:val="hy-AM"/>
        </w:rPr>
      </w:pPr>
    </w:p>
    <w:p w:rsidR="00055222" w:rsidRDefault="00055222" w:rsidP="0081246C">
      <w:pPr>
        <w:widowControl w:val="0"/>
        <w:spacing w:after="160"/>
        <w:rPr>
          <w:rFonts w:ascii="GHEA Grapalat" w:hAnsi="GHEA Grapalat"/>
          <w:b/>
          <w:lang w:val="hy-AM"/>
        </w:rPr>
      </w:pPr>
    </w:p>
    <w:p w:rsidR="00055222" w:rsidRDefault="00055222" w:rsidP="0081246C">
      <w:pPr>
        <w:widowControl w:val="0"/>
        <w:spacing w:after="160"/>
        <w:rPr>
          <w:rFonts w:ascii="GHEA Grapalat" w:hAnsi="GHEA Grapalat"/>
          <w:b/>
          <w:lang w:val="hy-AM"/>
        </w:rPr>
      </w:pPr>
    </w:p>
    <w:p w:rsidR="00055222" w:rsidRDefault="00055222" w:rsidP="0081246C">
      <w:pPr>
        <w:widowControl w:val="0"/>
        <w:spacing w:after="160"/>
        <w:rPr>
          <w:rFonts w:ascii="GHEA Grapalat" w:hAnsi="GHEA Grapalat"/>
          <w:b/>
          <w:lang w:val="hy-AM"/>
        </w:rPr>
      </w:pPr>
    </w:p>
    <w:p w:rsidR="00055222" w:rsidRDefault="00055222" w:rsidP="0081246C">
      <w:pPr>
        <w:widowControl w:val="0"/>
        <w:spacing w:after="160"/>
        <w:rPr>
          <w:rFonts w:ascii="GHEA Grapalat" w:hAnsi="GHEA Grapalat"/>
          <w:b/>
          <w:lang w:val="hy-AM"/>
        </w:rPr>
      </w:pPr>
    </w:p>
    <w:p w:rsidR="00055222" w:rsidRDefault="00055222" w:rsidP="0081246C">
      <w:pPr>
        <w:widowControl w:val="0"/>
        <w:spacing w:after="160"/>
        <w:rPr>
          <w:rFonts w:ascii="GHEA Grapalat" w:hAnsi="GHEA Grapalat"/>
          <w:b/>
          <w:lang w:val="hy-AM"/>
        </w:rPr>
      </w:pPr>
    </w:p>
    <w:p w:rsidR="00055222" w:rsidRDefault="00055222" w:rsidP="0081246C">
      <w:pPr>
        <w:widowControl w:val="0"/>
        <w:spacing w:after="160"/>
        <w:rPr>
          <w:rFonts w:ascii="GHEA Grapalat" w:hAnsi="GHEA Grapalat"/>
          <w:b/>
          <w:lang w:val="hy-AM"/>
        </w:rPr>
      </w:pPr>
    </w:p>
    <w:p w:rsidR="00055222" w:rsidRDefault="00055222" w:rsidP="0081246C">
      <w:pPr>
        <w:widowControl w:val="0"/>
        <w:spacing w:after="160"/>
        <w:rPr>
          <w:rFonts w:ascii="GHEA Grapalat" w:hAnsi="GHEA Grapalat"/>
          <w:b/>
          <w:lang w:val="hy-AM"/>
        </w:rPr>
      </w:pPr>
    </w:p>
    <w:p w:rsidR="00055222" w:rsidRDefault="00055222" w:rsidP="0081246C">
      <w:pPr>
        <w:widowControl w:val="0"/>
        <w:spacing w:after="160"/>
        <w:rPr>
          <w:rFonts w:ascii="GHEA Grapalat" w:hAnsi="GHEA Grapalat"/>
          <w:b/>
          <w:lang w:val="hy-AM"/>
        </w:rPr>
      </w:pPr>
    </w:p>
    <w:p w:rsidR="00055222" w:rsidRDefault="00055222" w:rsidP="0081246C">
      <w:pPr>
        <w:widowControl w:val="0"/>
        <w:spacing w:after="160"/>
        <w:rPr>
          <w:rFonts w:ascii="GHEA Grapalat" w:hAnsi="GHEA Grapalat"/>
          <w:b/>
          <w:lang w:val="hy-AM"/>
        </w:rPr>
      </w:pPr>
    </w:p>
    <w:p w:rsidR="00055222" w:rsidRDefault="00055222" w:rsidP="0081246C">
      <w:pPr>
        <w:widowControl w:val="0"/>
        <w:spacing w:after="160"/>
        <w:rPr>
          <w:rFonts w:ascii="GHEA Grapalat" w:hAnsi="GHEA Grapalat"/>
          <w:b/>
          <w:lang w:val="hy-AM"/>
        </w:rPr>
      </w:pPr>
    </w:p>
    <w:p w:rsidR="00055222" w:rsidRDefault="00055222" w:rsidP="0081246C">
      <w:pPr>
        <w:widowControl w:val="0"/>
        <w:spacing w:after="160"/>
        <w:rPr>
          <w:rFonts w:ascii="GHEA Grapalat" w:hAnsi="GHEA Grapalat"/>
          <w:b/>
          <w:lang w:val="hy-AM"/>
        </w:rPr>
      </w:pPr>
    </w:p>
    <w:p w:rsidR="00055222" w:rsidRDefault="00055222" w:rsidP="0081246C">
      <w:pPr>
        <w:widowControl w:val="0"/>
        <w:spacing w:after="160"/>
        <w:rPr>
          <w:rFonts w:ascii="GHEA Grapalat" w:hAnsi="GHEA Grapalat"/>
          <w:b/>
          <w:lang w:val="hy-AM"/>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E706AC">
        <w:rPr>
          <w:rFonts w:ascii="GHEA Grapalat" w:hAnsi="GHEA Grapalat"/>
          <w:b/>
          <w:sz w:val="24"/>
          <w:szCs w:val="24"/>
        </w:rPr>
        <w:t>EQ-GHKhAshDzB-25/34</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2"/>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57265B">
        <w:rPr>
          <w:rFonts w:ascii="GHEA Grapalat" w:eastAsiaTheme="minorHAnsi" w:hAnsi="GHEA Grapalat" w:cstheme="minorBidi"/>
          <w:lang w:val="hy-AM"/>
        </w:rPr>
        <w:t xml:space="preserve"> </w:t>
      </w:r>
      <w:r w:rsidR="0057265B" w:rsidRPr="0057265B">
        <w:rPr>
          <w:rFonts w:ascii="GHEA Grapalat" w:eastAsiaTheme="minorHAnsi" w:hAnsi="GHEA Grapalat" w:cstheme="minorBidi"/>
          <w:b/>
          <w:bCs/>
          <w:u w:val="single"/>
          <w:lang w:val="hy-AM"/>
        </w:rPr>
        <w:t>900015211429</w:t>
      </w:r>
      <w:r w:rsidR="0057265B">
        <w:rPr>
          <w:rFonts w:ascii="GHEA Grapalat" w:eastAsiaTheme="minorHAnsi" w:hAnsi="GHEA Grapalat" w:cstheme="minorBidi"/>
          <w:lang w:val="hy-AM"/>
        </w:rPr>
        <w:t xml:space="preserve"> </w:t>
      </w:r>
      <w:r w:rsidR="005B3A59" w:rsidRPr="00B138F3">
        <w:rPr>
          <w:rFonts w:ascii="GHEA Grapalat" w:eastAsiaTheme="minorHAnsi" w:hAnsi="GHEA Grapalat" w:cstheme="minorBidi"/>
        </w:rPr>
        <w:t>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8C1588">
        <w:rPr>
          <w:rFonts w:ascii="GHEA Grapalat" w:eastAsiaTheme="minorHAnsi" w:hAnsi="GHEA Grapalat" w:cstheme="minorBidi"/>
          <w:sz w:val="18"/>
          <w:szCs w:val="18"/>
        </w:rPr>
        <w:t>*</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18"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rsidR="00E716C0" w:rsidRDefault="008269CF" w:rsidP="0057265B">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proofErr w:type="spellStart"/>
      <w:r w:rsidR="0057265B" w:rsidRPr="0057265B">
        <w:rPr>
          <w:rFonts w:ascii="GHEA Grapalat" w:eastAsiaTheme="minorHAnsi" w:hAnsi="GHEA Grapalat" w:cstheme="minorBidi"/>
          <w:b/>
          <w:bCs/>
          <w:u w:val="single"/>
          <w:lang w:val="en-US"/>
        </w:rPr>
        <w:t>sona</w:t>
      </w:r>
      <w:proofErr w:type="spellEnd"/>
      <w:r w:rsidR="0057265B" w:rsidRPr="0057265B">
        <w:rPr>
          <w:rFonts w:ascii="GHEA Grapalat" w:eastAsiaTheme="minorHAnsi" w:hAnsi="GHEA Grapalat" w:cstheme="minorBidi"/>
          <w:b/>
          <w:bCs/>
          <w:u w:val="single"/>
        </w:rPr>
        <w:t>.</w:t>
      </w:r>
      <w:proofErr w:type="spellStart"/>
      <w:r w:rsidR="0057265B" w:rsidRPr="0057265B">
        <w:rPr>
          <w:rFonts w:ascii="GHEA Grapalat" w:eastAsiaTheme="minorHAnsi" w:hAnsi="GHEA Grapalat" w:cstheme="minorBidi"/>
          <w:b/>
          <w:bCs/>
          <w:u w:val="single"/>
          <w:lang w:val="en-US"/>
        </w:rPr>
        <w:t>papyan</w:t>
      </w:r>
      <w:proofErr w:type="spellEnd"/>
      <w:r w:rsidR="0057265B" w:rsidRPr="0057265B">
        <w:rPr>
          <w:rFonts w:ascii="GHEA Grapalat" w:eastAsiaTheme="minorHAnsi" w:hAnsi="GHEA Grapalat" w:cstheme="minorBidi"/>
          <w:b/>
          <w:bCs/>
          <w:u w:val="single"/>
        </w:rPr>
        <w:t>@</w:t>
      </w:r>
      <w:proofErr w:type="spellStart"/>
      <w:r w:rsidR="0057265B" w:rsidRPr="0057265B">
        <w:rPr>
          <w:rFonts w:ascii="GHEA Grapalat" w:eastAsiaTheme="minorHAnsi" w:hAnsi="GHEA Grapalat" w:cstheme="minorBidi"/>
          <w:b/>
          <w:bCs/>
          <w:u w:val="single"/>
          <w:lang w:val="en-US"/>
        </w:rPr>
        <w:t>yerevan</w:t>
      </w:r>
      <w:proofErr w:type="spellEnd"/>
      <w:r w:rsidR="0057265B" w:rsidRPr="0057265B">
        <w:rPr>
          <w:rFonts w:ascii="GHEA Grapalat" w:eastAsiaTheme="minorHAnsi" w:hAnsi="GHEA Grapalat" w:cstheme="minorBidi"/>
          <w:b/>
          <w:bCs/>
          <w:u w:val="single"/>
        </w:rPr>
        <w:t>.</w:t>
      </w:r>
      <w:r w:rsidR="0057265B" w:rsidRPr="0057265B">
        <w:rPr>
          <w:rFonts w:ascii="GHEA Grapalat" w:eastAsiaTheme="minorHAnsi" w:hAnsi="GHEA Grapalat" w:cstheme="minorBidi"/>
          <w:b/>
          <w:bCs/>
          <w:u w:val="single"/>
          <w:lang w:val="en-US"/>
        </w:rPr>
        <w:t>am</w:t>
      </w:r>
    </w:p>
    <w:p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C2292B" w:rsidRDefault="00F331AD" w:rsidP="000A214C">
      <w:pPr>
        <w:widowControl w:val="0"/>
        <w:spacing w:after="160"/>
        <w:jc w:val="right"/>
        <w:rPr>
          <w:rFonts w:ascii="GHEA Grapalat" w:hAnsi="GHEA Grapalat"/>
          <w:i/>
        </w:rPr>
      </w:pPr>
    </w:p>
    <w:p w:rsidR="0057265B" w:rsidRPr="00C2292B" w:rsidRDefault="0057265B" w:rsidP="000A214C">
      <w:pPr>
        <w:widowControl w:val="0"/>
        <w:spacing w:after="160"/>
        <w:jc w:val="right"/>
        <w:rPr>
          <w:rFonts w:ascii="GHEA Grapalat" w:hAnsi="GHEA Grapalat"/>
          <w:i/>
        </w:rPr>
      </w:pPr>
    </w:p>
    <w:p w:rsidR="0057265B" w:rsidRPr="00C2292B" w:rsidRDefault="0057265B"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484E39" w:rsidRPr="00B138F3" w:rsidRDefault="00484E39" w:rsidP="00484E39">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484E39" w:rsidRPr="00B138F3" w:rsidRDefault="00484E39" w:rsidP="00484E39">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Pr>
          <w:rFonts w:ascii="GHEA Grapalat" w:hAnsi="GHEA Grapalat"/>
          <w:i/>
        </w:rPr>
        <w:t>запрос котировок</w:t>
      </w:r>
      <w:r>
        <w:rPr>
          <w:rFonts w:ascii="GHEA Grapalat" w:hAnsi="GHEA Grapalat"/>
          <w:i/>
        </w:rPr>
        <w:br/>
        <w:t>под кодом "</w:t>
      </w:r>
      <w:r>
        <w:rPr>
          <w:rFonts w:ascii="GHEA Grapalat" w:hAnsi="GHEA Grapalat"/>
          <w:b/>
          <w:i/>
          <w:sz w:val="22"/>
          <w:szCs w:val="22"/>
        </w:rPr>
        <w:t xml:space="preserve">  </w:t>
      </w:r>
      <w:r w:rsidR="00E706AC">
        <w:rPr>
          <w:rFonts w:ascii="GHEA Grapalat" w:hAnsi="GHEA Grapalat"/>
          <w:b/>
          <w:i/>
          <w:sz w:val="22"/>
          <w:szCs w:val="22"/>
        </w:rPr>
        <w:t>EQ-GHKhAshDzB-25/34</w:t>
      </w:r>
      <w:r w:rsidRPr="00B138F3">
        <w:rPr>
          <w:rFonts w:ascii="GHEA Grapalat" w:hAnsi="GHEA Grapalat"/>
          <w:i/>
        </w:rPr>
        <w:t>"</w:t>
      </w:r>
      <w:r w:rsidRPr="00B138F3">
        <w:rPr>
          <w:rStyle w:val="FootnoteReference"/>
          <w:rFonts w:ascii="GHEA Grapalat" w:hAnsi="GHEA Grapalat"/>
          <w:i/>
        </w:rPr>
        <w:footnoteReference w:customMarkFollows="1" w:id="13"/>
        <w:t>*</w:t>
      </w:r>
    </w:p>
    <w:p w:rsidR="00484E39" w:rsidRPr="002A4554" w:rsidRDefault="00484E39" w:rsidP="00484E39">
      <w:pPr>
        <w:widowControl w:val="0"/>
        <w:spacing w:after="160"/>
        <w:jc w:val="center"/>
        <w:rPr>
          <w:rFonts w:ascii="GHEA Grapalat" w:hAnsi="GHEA Grapalat"/>
          <w:b/>
        </w:rPr>
      </w:pPr>
    </w:p>
    <w:p w:rsidR="00484E39" w:rsidRPr="00B138F3" w:rsidRDefault="00484E39" w:rsidP="00484E39">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484E39" w:rsidRPr="00B138F3" w:rsidRDefault="00484E39" w:rsidP="00484E39">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484E39" w:rsidRPr="00B138F3" w:rsidTr="004E6651">
        <w:tc>
          <w:tcPr>
            <w:tcW w:w="4786" w:type="dxa"/>
          </w:tcPr>
          <w:p w:rsidR="00484E39" w:rsidRPr="00B138F3" w:rsidRDefault="00484E39" w:rsidP="004E6651">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484E39" w:rsidRPr="00B138F3" w:rsidRDefault="00484E39" w:rsidP="004E6651">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4"/>
              <w:t>**</w:t>
            </w:r>
          </w:p>
        </w:tc>
      </w:tr>
    </w:tbl>
    <w:p w:rsidR="00484E39" w:rsidRPr="00B138F3" w:rsidRDefault="00484E39" w:rsidP="00484E39">
      <w:pPr>
        <w:widowControl w:val="0"/>
        <w:spacing w:after="160"/>
        <w:rPr>
          <w:rFonts w:ascii="GHEA Grapalat" w:hAnsi="GHEA Grapalat" w:cs="GHEA Grapalat"/>
          <w:b/>
        </w:rPr>
      </w:pPr>
    </w:p>
    <w:p w:rsidR="00484E39" w:rsidRPr="00B138F3" w:rsidRDefault="00484E39" w:rsidP="00484E39">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484E39" w:rsidRPr="00B138F3" w:rsidRDefault="00484E39" w:rsidP="00484E39">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484E39" w:rsidRPr="00B138F3" w:rsidRDefault="00484E39" w:rsidP="00484E39">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484E39" w:rsidRPr="00B138F3" w:rsidRDefault="00484E39" w:rsidP="00484E39">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484E39" w:rsidRPr="00B138F3" w:rsidRDefault="00484E39" w:rsidP="00484E39">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484E39" w:rsidRPr="00572A57" w:rsidRDefault="00484E39" w:rsidP="00484E39">
      <w:pPr>
        <w:widowControl w:val="0"/>
        <w:spacing w:after="160"/>
        <w:jc w:val="center"/>
        <w:rPr>
          <w:rFonts w:ascii="GHEA Grapalat" w:hAnsi="GHEA Grapalat"/>
          <w:b/>
        </w:rPr>
      </w:pPr>
    </w:p>
    <w:p w:rsidR="00484E39" w:rsidRPr="00B138F3" w:rsidRDefault="00484E39" w:rsidP="00484E39">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484E39" w:rsidRPr="00B138F3" w:rsidRDefault="00484E39" w:rsidP="00484E39">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484E39" w:rsidRPr="00B138F3" w:rsidRDefault="00484E39" w:rsidP="00484E39">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484E39" w:rsidRPr="00B138F3" w:rsidRDefault="00484E39" w:rsidP="00484E39">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484E39" w:rsidRPr="00B138F3" w:rsidRDefault="00484E39" w:rsidP="00484E39">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rsidR="00484E39"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д)</w:t>
      </w:r>
      <w:r w:rsidRPr="00B138F3">
        <w:rPr>
          <w:rFonts w:ascii="GHEA Grapalat" w:hAnsi="GHEA Grapalat"/>
        </w:rPr>
        <w:tab/>
        <w:t>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w:t>
      </w:r>
      <w:r>
        <w:rPr>
          <w:rFonts w:ascii="GHEA Grapalat" w:hAnsi="GHEA Grapalat"/>
        </w:rPr>
        <w:br w:type="page"/>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 xml:space="preserve"> исполнения Требования. </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484E39" w:rsidRPr="00572A57" w:rsidRDefault="00484E39" w:rsidP="00484E39">
      <w:pPr>
        <w:widowControl w:val="0"/>
        <w:spacing w:after="160"/>
        <w:jc w:val="center"/>
        <w:rPr>
          <w:rFonts w:ascii="GHEA Grapalat" w:hAnsi="GHEA Grapalat"/>
          <w:b/>
        </w:rPr>
      </w:pPr>
    </w:p>
    <w:p w:rsidR="00484E39" w:rsidRPr="00572A57" w:rsidRDefault="00484E39" w:rsidP="00484E39">
      <w:pPr>
        <w:widowControl w:val="0"/>
        <w:spacing w:after="160"/>
        <w:jc w:val="center"/>
        <w:rPr>
          <w:rFonts w:ascii="GHEA Grapalat" w:hAnsi="GHEA Grapalat"/>
          <w:b/>
        </w:rPr>
      </w:pPr>
      <w:r w:rsidRPr="00B138F3">
        <w:rPr>
          <w:rFonts w:ascii="GHEA Grapalat" w:hAnsi="GHEA Grapalat"/>
          <w:b/>
        </w:rPr>
        <w:t>2. Иные условия</w:t>
      </w:r>
    </w:p>
    <w:p w:rsidR="00484E39" w:rsidRPr="00572A57" w:rsidRDefault="00484E39" w:rsidP="00484E39">
      <w:pPr>
        <w:widowControl w:val="0"/>
        <w:spacing w:after="160"/>
        <w:jc w:val="center"/>
        <w:rPr>
          <w:rFonts w:ascii="GHEA Grapalat" w:hAnsi="GHEA Grapalat" w:cs="GHEA Grapalat"/>
          <w:b/>
          <w:bCs/>
        </w:rPr>
      </w:pPr>
    </w:p>
    <w:p w:rsidR="00484E39" w:rsidRPr="00B138F3" w:rsidRDefault="00484E39" w:rsidP="00484E3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rsidR="00484E39" w:rsidRPr="002A4554"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484E39" w:rsidRPr="00B138F3" w:rsidDel="00A13215"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484E39" w:rsidRPr="00B138F3"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484E39" w:rsidRPr="00B138F3" w:rsidRDefault="00484E39" w:rsidP="00484E39">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484E39" w:rsidRPr="00B138F3" w:rsidRDefault="00484E39" w:rsidP="00484E39">
      <w:pPr>
        <w:widowControl w:val="0"/>
        <w:jc w:val="both"/>
        <w:rPr>
          <w:rFonts w:ascii="GHEA Grapalat" w:hAnsi="GHEA Grapalat"/>
        </w:rPr>
      </w:pPr>
      <w:r w:rsidRPr="00B138F3">
        <w:rPr>
          <w:rFonts w:ascii="GHEA Grapalat" w:hAnsi="GHEA Grapalat"/>
        </w:rPr>
        <w:lastRenderedPageBreak/>
        <w:t>_______________________________________</w:t>
      </w:r>
    </w:p>
    <w:p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rsidR="00484E39" w:rsidRPr="00B138F3" w:rsidRDefault="00484E39" w:rsidP="00484E39">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484E39" w:rsidRPr="00B138F3" w:rsidRDefault="00484E39" w:rsidP="00484E39">
      <w:pPr>
        <w:widowControl w:val="0"/>
        <w:spacing w:after="160"/>
        <w:rPr>
          <w:rFonts w:ascii="GHEA Grapalat" w:hAnsi="GHEA Grapalat"/>
        </w:rPr>
      </w:pPr>
      <w:r w:rsidRPr="00B138F3">
        <w:rPr>
          <w:rFonts w:ascii="GHEA Grapalat" w:hAnsi="GHEA Grapalat"/>
        </w:rPr>
        <w:t>День/месяц/год                                                                                    М. П.</w:t>
      </w:r>
    </w:p>
    <w:p w:rsidR="00484E39" w:rsidRPr="00B138F3" w:rsidRDefault="00484E39" w:rsidP="00484E39">
      <w:pPr>
        <w:widowControl w:val="0"/>
        <w:spacing w:after="160"/>
        <w:jc w:val="center"/>
        <w:rPr>
          <w:rFonts w:ascii="GHEA Grapalat" w:hAnsi="GHEA Grapalat" w:cs="Sylfaen"/>
        </w:rPr>
      </w:pPr>
    </w:p>
    <w:p w:rsidR="00484E39" w:rsidRPr="00B138F3" w:rsidRDefault="00484E39" w:rsidP="00484E39">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484E39" w:rsidRPr="00B138F3" w:rsidRDefault="00484E39" w:rsidP="00484E39">
      <w:pPr>
        <w:rPr>
          <w:rFonts w:ascii="GHEA Grapalat" w:hAnsi="GHEA Grapalat" w:cs="Sylfaen"/>
        </w:rPr>
      </w:pPr>
      <w:r w:rsidRPr="00B138F3">
        <w:rPr>
          <w:rFonts w:ascii="GHEA Grapalat" w:hAnsi="GHEA Grapalat" w:cs="Sylfaen"/>
        </w:rPr>
        <w:br w:type="page"/>
      </w:r>
    </w:p>
    <w:tbl>
      <w:tblPr>
        <w:tblpPr w:leftFromText="180" w:rightFromText="180" w:vertAnchor="page" w:horzAnchor="margin" w:tblpXSpec="center" w:tblpY="1"/>
        <w:tblW w:w="10980" w:type="dxa"/>
        <w:tblLook w:val="0000" w:firstRow="0" w:lastRow="0" w:firstColumn="0" w:lastColumn="0" w:noHBand="0" w:noVBand="0"/>
      </w:tblPr>
      <w:tblGrid>
        <w:gridCol w:w="5616"/>
        <w:gridCol w:w="5364"/>
      </w:tblGrid>
      <w:tr w:rsidR="00484E39" w:rsidRPr="00B138F3" w:rsidTr="004E6651">
        <w:trPr>
          <w:trHeight w:val="29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4E6651">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484E39" w:rsidRPr="00B138F3" w:rsidTr="004E66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4E6651">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484E39" w:rsidRPr="00B138F3" w:rsidTr="004E665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4E6651">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484E39" w:rsidRPr="00B138F3" w:rsidTr="004E665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484E39" w:rsidRPr="00B138F3" w:rsidTr="004E665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484E39" w:rsidRPr="00B138F3" w:rsidTr="004E665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484E39" w:rsidRPr="00B138F3" w:rsidTr="004E66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484E39" w:rsidRPr="00B138F3"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84E39" w:rsidRPr="00036B4C" w:rsidTr="004E66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036B4C" w:rsidRDefault="00484E39" w:rsidP="004E6651">
            <w:pPr>
              <w:widowControl w:val="0"/>
              <w:tabs>
                <w:tab w:val="left" w:pos="855"/>
              </w:tabs>
              <w:spacing w:after="160"/>
              <w:ind w:left="360"/>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Pr="00265DA9">
              <w:rPr>
                <w:rFonts w:ascii="GHEA Grapalat" w:hAnsi="GHEA Grapalat"/>
                <w:b/>
              </w:rPr>
              <w:t xml:space="preserve"> Мэрия Еревана</w:t>
            </w:r>
          </w:p>
        </w:tc>
      </w:tr>
      <w:tr w:rsidR="00484E39" w:rsidRPr="00B138F3" w:rsidTr="004E66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484E39" w:rsidRPr="002B3386" w:rsidTr="004E665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2B3386" w:rsidRDefault="00484E39" w:rsidP="004E6651">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484E39" w:rsidRPr="00DF4896" w:rsidTr="004E665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DF4896" w:rsidRDefault="00484E39" w:rsidP="004E6651">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036B4C">
              <w:rPr>
                <w:rFonts w:ascii="GHEA Grapalat" w:hAnsi="GHEA Grapalat"/>
                <w:b/>
              </w:rPr>
              <w:t>Центральное казначейство</w:t>
            </w:r>
          </w:p>
        </w:tc>
      </w:tr>
      <w:tr w:rsidR="00484E39" w:rsidRPr="002B3386" w:rsidTr="004E665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2B3386" w:rsidRDefault="00484E39" w:rsidP="004E6651">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484E39" w:rsidRPr="00B138F3"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484E39" w:rsidRPr="00B138F3"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84E39" w:rsidRPr="002A0EDE"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2A0EDE" w:rsidRDefault="00484E39" w:rsidP="004E6651">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2A0EDE">
              <w:rPr>
                <w:rFonts w:ascii="GHEA Grapalat" w:hAnsi="GHEA Grapalat"/>
              </w:rPr>
              <w:t xml:space="preserve"> </w:t>
            </w:r>
            <w:r>
              <w:rPr>
                <w:rFonts w:ascii="GHEA Grapalat" w:hAnsi="GHEA Grapalat"/>
              </w:rPr>
              <w:t>Арм драм</w:t>
            </w:r>
          </w:p>
        </w:tc>
      </w:tr>
      <w:tr w:rsidR="00484E39" w:rsidRPr="00B138F3"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484E39" w:rsidRPr="00B138F3" w:rsidTr="004E6651">
        <w:trPr>
          <w:trHeight w:val="424"/>
        </w:trPr>
        <w:tc>
          <w:tcPr>
            <w:tcW w:w="10980" w:type="dxa"/>
            <w:gridSpan w:val="2"/>
            <w:tcBorders>
              <w:top w:val="single" w:sz="4" w:space="0" w:color="auto"/>
              <w:left w:val="single" w:sz="4" w:space="0" w:color="auto"/>
              <w:right w:val="single" w:sz="4" w:space="0" w:color="000000"/>
            </w:tcBorders>
            <w:noWrap/>
            <w:vAlign w:val="bottom"/>
          </w:tcPr>
          <w:p w:rsidR="00484E39" w:rsidRPr="00484E39" w:rsidRDefault="00484E39" w:rsidP="004E6651">
            <w:pPr>
              <w:widowControl w:val="0"/>
              <w:tabs>
                <w:tab w:val="left" w:pos="855"/>
              </w:tabs>
              <w:spacing w:after="160"/>
              <w:ind w:left="360"/>
              <w:rPr>
                <w:rFonts w:ascii="GHEA Grapalat" w:hAnsi="GHEA Grapalat"/>
                <w:lang w:val="hy-AM"/>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rPr>
              <w:t xml:space="preserve"> </w:t>
            </w:r>
            <w:r>
              <w:rPr>
                <w:rFonts w:ascii="GHEA Grapalat" w:hAnsi="GHEA Grapalat"/>
              </w:rPr>
              <w:br/>
            </w:r>
            <w:r>
              <w:rPr>
                <w:rFonts w:ascii="GHEA Grapalat" w:hAnsi="GHEA Grapalat"/>
                <w:b/>
                <w:i/>
                <w:sz w:val="22"/>
                <w:szCs w:val="22"/>
              </w:rPr>
              <w:t xml:space="preserve">  </w:t>
            </w:r>
            <w:r w:rsidR="00E706AC">
              <w:rPr>
                <w:rFonts w:ascii="GHEA Grapalat" w:hAnsi="GHEA Grapalat"/>
                <w:b/>
                <w:i/>
                <w:sz w:val="22"/>
                <w:szCs w:val="22"/>
              </w:rPr>
              <w:t>EQ-GHKhAshDzB-25/34</w:t>
            </w:r>
          </w:p>
        </w:tc>
      </w:tr>
      <w:tr w:rsidR="00484E39" w:rsidRPr="00B138F3" w:rsidTr="004E665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484E39" w:rsidRPr="00B138F3" w:rsidTr="004E665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4E6651">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484E39" w:rsidRPr="00B138F3" w:rsidTr="004E6651">
        <w:trPr>
          <w:trHeight w:val="2194"/>
        </w:trPr>
        <w:tc>
          <w:tcPr>
            <w:tcW w:w="5616" w:type="dxa"/>
            <w:tcBorders>
              <w:top w:val="nil"/>
              <w:left w:val="single" w:sz="4" w:space="0" w:color="auto"/>
              <w:bottom w:val="single" w:sz="4" w:space="0" w:color="auto"/>
              <w:right w:val="single" w:sz="4" w:space="0" w:color="auto"/>
            </w:tcBorders>
            <w:noWrap/>
            <w:vAlign w:val="bottom"/>
          </w:tcPr>
          <w:p w:rsidR="00484E39" w:rsidRPr="00B138F3" w:rsidRDefault="00484E39" w:rsidP="004E6651">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rsidR="00484E39" w:rsidRPr="00B138F3" w:rsidRDefault="00484E39" w:rsidP="004E6651">
            <w:pPr>
              <w:widowControl w:val="0"/>
              <w:spacing w:after="160"/>
              <w:rPr>
                <w:rFonts w:ascii="GHEA Grapalat" w:hAnsi="GHEA Grapalat" w:cs="Sylfaen"/>
              </w:rPr>
            </w:pPr>
          </w:p>
          <w:p w:rsidR="00484E39" w:rsidRPr="00B138F3" w:rsidRDefault="00484E39" w:rsidP="004E6651">
            <w:pPr>
              <w:widowControl w:val="0"/>
              <w:spacing w:after="160"/>
              <w:jc w:val="right"/>
              <w:rPr>
                <w:rFonts w:ascii="GHEA Grapalat" w:hAnsi="GHEA Grapalat" w:cs="Tahoma"/>
              </w:rPr>
            </w:pPr>
            <w:r w:rsidRPr="00B138F3">
              <w:rPr>
                <w:rFonts w:ascii="GHEA Grapalat" w:hAnsi="GHEA Grapalat"/>
              </w:rPr>
              <w:t>/____________________/</w:t>
            </w:r>
          </w:p>
          <w:p w:rsidR="00484E39" w:rsidRPr="00B138F3" w:rsidRDefault="00484E39" w:rsidP="004E6651">
            <w:pPr>
              <w:widowControl w:val="0"/>
              <w:spacing w:after="160"/>
              <w:rPr>
                <w:rFonts w:ascii="GHEA Grapalat" w:hAnsi="GHEA Grapalat" w:cs="Sylfaen"/>
              </w:rPr>
            </w:pPr>
          </w:p>
          <w:p w:rsidR="00484E39" w:rsidRPr="00B138F3" w:rsidRDefault="00484E39" w:rsidP="004E6651">
            <w:pPr>
              <w:widowControl w:val="0"/>
              <w:spacing w:after="160"/>
              <w:jc w:val="right"/>
              <w:rPr>
                <w:rFonts w:ascii="GHEA Grapalat" w:hAnsi="GHEA Grapalat" w:cs="Sylfaen"/>
              </w:rPr>
            </w:pPr>
            <w:r w:rsidRPr="00B138F3">
              <w:rPr>
                <w:rFonts w:ascii="GHEA Grapalat" w:hAnsi="GHEA Grapalat"/>
              </w:rPr>
              <w:t>/____________________/</w:t>
            </w:r>
          </w:p>
          <w:p w:rsidR="00484E39" w:rsidRPr="00B138F3" w:rsidRDefault="00484E39" w:rsidP="004E6651">
            <w:pPr>
              <w:widowControl w:val="0"/>
              <w:spacing w:after="160"/>
              <w:rPr>
                <w:rFonts w:ascii="GHEA Grapalat" w:hAnsi="GHEA Grapalat" w:cs="Sylfaen"/>
              </w:rPr>
            </w:pPr>
          </w:p>
          <w:p w:rsidR="00484E39" w:rsidRPr="00B138F3" w:rsidRDefault="00484E39" w:rsidP="004E6651">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484E39" w:rsidRPr="00B138F3" w:rsidRDefault="00484E39" w:rsidP="004E6651">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484E39" w:rsidRPr="00B138F3" w:rsidRDefault="00484E39" w:rsidP="004E6651">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484E39" w:rsidRPr="00B138F3" w:rsidRDefault="00484E39" w:rsidP="004E6651">
            <w:pPr>
              <w:widowControl w:val="0"/>
              <w:spacing w:after="160"/>
              <w:rPr>
                <w:rFonts w:ascii="GHEA Grapalat" w:hAnsi="GHEA Grapalat" w:cs="Sylfaen"/>
              </w:rPr>
            </w:pPr>
          </w:p>
          <w:p w:rsidR="00484E39" w:rsidRPr="00B138F3" w:rsidRDefault="00484E39" w:rsidP="004E6651">
            <w:pPr>
              <w:widowControl w:val="0"/>
              <w:spacing w:after="160"/>
              <w:jc w:val="right"/>
              <w:rPr>
                <w:rFonts w:ascii="GHEA Grapalat" w:hAnsi="GHEA Grapalat" w:cs="Sylfaen"/>
              </w:rPr>
            </w:pPr>
            <w:r w:rsidRPr="00B138F3">
              <w:rPr>
                <w:rFonts w:ascii="GHEA Grapalat" w:hAnsi="GHEA Grapalat"/>
              </w:rPr>
              <w:t>/____________________/</w:t>
            </w:r>
          </w:p>
          <w:p w:rsidR="00484E39" w:rsidRPr="00B138F3" w:rsidRDefault="00484E39" w:rsidP="004E6651">
            <w:pPr>
              <w:widowControl w:val="0"/>
              <w:spacing w:after="160"/>
              <w:jc w:val="right"/>
              <w:rPr>
                <w:rFonts w:ascii="GHEA Grapalat" w:hAnsi="GHEA Grapalat" w:cs="Tahoma"/>
              </w:rPr>
            </w:pPr>
          </w:p>
          <w:p w:rsidR="00484E39" w:rsidRPr="00B138F3" w:rsidRDefault="00484E39" w:rsidP="004E6651">
            <w:pPr>
              <w:widowControl w:val="0"/>
              <w:spacing w:after="160"/>
              <w:jc w:val="right"/>
              <w:rPr>
                <w:rFonts w:ascii="GHEA Grapalat" w:hAnsi="GHEA Grapalat" w:cs="Sylfaen"/>
              </w:rPr>
            </w:pPr>
            <w:r w:rsidRPr="00B138F3">
              <w:rPr>
                <w:rFonts w:ascii="GHEA Grapalat" w:hAnsi="GHEA Grapalat"/>
              </w:rPr>
              <w:t>/____________________/</w:t>
            </w:r>
          </w:p>
          <w:p w:rsidR="00484E39" w:rsidRPr="00B138F3" w:rsidRDefault="00484E39" w:rsidP="004E6651">
            <w:pPr>
              <w:widowControl w:val="0"/>
              <w:spacing w:after="160"/>
              <w:rPr>
                <w:rFonts w:ascii="GHEA Grapalat" w:hAnsi="GHEA Grapalat" w:cs="Sylfaen"/>
              </w:rPr>
            </w:pPr>
          </w:p>
          <w:p w:rsidR="00484E39" w:rsidRPr="00B138F3" w:rsidRDefault="00484E39" w:rsidP="004E6651">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484E39" w:rsidRPr="00B138F3" w:rsidTr="004E665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484E39" w:rsidRPr="00B138F3" w:rsidRDefault="00484E39" w:rsidP="004E6651">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484E39" w:rsidRPr="00B138F3" w:rsidRDefault="00484E39" w:rsidP="004E6651">
            <w:pPr>
              <w:widowControl w:val="0"/>
              <w:spacing w:after="160"/>
              <w:rPr>
                <w:rFonts w:ascii="GHEA Grapalat" w:hAnsi="GHEA Grapalat"/>
              </w:rPr>
            </w:pPr>
          </w:p>
          <w:p w:rsidR="00484E39" w:rsidRPr="00B138F3" w:rsidRDefault="00484E39" w:rsidP="004E6651">
            <w:pPr>
              <w:widowControl w:val="0"/>
              <w:jc w:val="right"/>
              <w:rPr>
                <w:rFonts w:ascii="GHEA Grapalat" w:hAnsi="GHEA Grapalat" w:cs="Tahoma"/>
              </w:rPr>
            </w:pPr>
            <w:r w:rsidRPr="00B138F3">
              <w:rPr>
                <w:rFonts w:ascii="GHEA Grapalat" w:hAnsi="GHEA Grapalat"/>
              </w:rPr>
              <w:t>/____________________/</w:t>
            </w:r>
          </w:p>
          <w:p w:rsidR="00484E39" w:rsidRPr="00B138F3" w:rsidRDefault="00484E39" w:rsidP="004E6651">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484E39" w:rsidRPr="00B138F3" w:rsidRDefault="00484E39" w:rsidP="004E6651">
            <w:pPr>
              <w:widowControl w:val="0"/>
              <w:spacing w:after="160"/>
              <w:rPr>
                <w:rFonts w:ascii="GHEA Grapalat" w:hAnsi="GHEA Grapalat" w:cs="Tahoma"/>
              </w:rPr>
            </w:pPr>
          </w:p>
          <w:p w:rsidR="00484E39" w:rsidRPr="00B138F3" w:rsidRDefault="00484E39" w:rsidP="004E6651">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rsidR="00484E39" w:rsidRPr="00B138F3" w:rsidRDefault="00484E39" w:rsidP="004E6651">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484E39" w:rsidRPr="00B138F3" w:rsidRDefault="00484E39" w:rsidP="004E6651">
            <w:pPr>
              <w:widowControl w:val="0"/>
              <w:spacing w:after="160"/>
              <w:rPr>
                <w:rFonts w:ascii="GHEA Grapalat" w:hAnsi="GHEA Grapalat" w:cs="Tahoma"/>
              </w:rPr>
            </w:pPr>
          </w:p>
          <w:p w:rsidR="00484E39" w:rsidRPr="00B138F3" w:rsidRDefault="00484E39" w:rsidP="004E6651">
            <w:pPr>
              <w:widowControl w:val="0"/>
              <w:jc w:val="right"/>
              <w:rPr>
                <w:rFonts w:ascii="GHEA Grapalat" w:hAnsi="GHEA Grapalat" w:cs="Tahoma"/>
              </w:rPr>
            </w:pPr>
            <w:r w:rsidRPr="00B138F3">
              <w:rPr>
                <w:rFonts w:ascii="GHEA Grapalat" w:hAnsi="GHEA Grapalat"/>
              </w:rPr>
              <w:t>/____________________/</w:t>
            </w:r>
          </w:p>
          <w:p w:rsidR="00484E39" w:rsidRPr="00B138F3" w:rsidRDefault="00484E39" w:rsidP="004E6651">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484E39" w:rsidRPr="00B138F3" w:rsidRDefault="00484E39" w:rsidP="004E6651">
            <w:pPr>
              <w:widowControl w:val="0"/>
              <w:spacing w:after="160"/>
              <w:rPr>
                <w:rFonts w:ascii="GHEA Grapalat" w:hAnsi="GHEA Grapalat" w:cs="Arial"/>
              </w:rPr>
            </w:pPr>
          </w:p>
        </w:tc>
      </w:tr>
      <w:tr w:rsidR="00484E39" w:rsidRPr="00B138F3" w:rsidTr="004E665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484E39" w:rsidRPr="00B138F3" w:rsidRDefault="00484E39" w:rsidP="004E6651">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484E39" w:rsidRPr="00B138F3" w:rsidRDefault="00484E39" w:rsidP="004E6651">
            <w:pPr>
              <w:widowControl w:val="0"/>
              <w:spacing w:after="160"/>
              <w:rPr>
                <w:rFonts w:ascii="GHEA Grapalat" w:hAnsi="GHEA Grapalat" w:cs="Sylfaen"/>
              </w:rPr>
            </w:pPr>
          </w:p>
          <w:p w:rsidR="00484E39" w:rsidRPr="00B138F3" w:rsidRDefault="00484E39" w:rsidP="004E6651">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rsidR="00484E39" w:rsidRPr="00B138F3" w:rsidRDefault="00484E39" w:rsidP="004E6651">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484E39" w:rsidRPr="00B138F3" w:rsidRDefault="00484E39" w:rsidP="004E6651">
            <w:pPr>
              <w:widowControl w:val="0"/>
              <w:spacing w:after="160"/>
              <w:rPr>
                <w:rFonts w:ascii="GHEA Grapalat" w:hAnsi="GHEA Grapalat"/>
              </w:rPr>
            </w:pPr>
          </w:p>
          <w:p w:rsidR="00484E39" w:rsidRPr="00B138F3" w:rsidRDefault="00484E39" w:rsidP="004E6651">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81246C" w:rsidRDefault="0081246C" w:rsidP="00484E39">
      <w:pPr>
        <w:widowControl w:val="0"/>
        <w:spacing w:after="160"/>
        <w:ind w:left="567" w:right="565"/>
        <w:jc w:val="center"/>
        <w:rPr>
          <w:rFonts w:ascii="GHEA Grapalat" w:hAnsi="GHEA Grapalat"/>
          <w:b/>
          <w:lang w:val="hy-AM"/>
        </w:rPr>
      </w:pPr>
    </w:p>
    <w:p w:rsidR="00484E39" w:rsidRPr="00B138F3" w:rsidRDefault="00484E39" w:rsidP="00484E39">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84E39" w:rsidRPr="00B138F3" w:rsidTr="004E665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484E39" w:rsidRPr="00B138F3" w:rsidTr="004E665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4E665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заполняется бенефициаром в день представления </w:t>
            </w:r>
            <w:r w:rsidRPr="00B138F3">
              <w:rPr>
                <w:rFonts w:ascii="GHEA Grapalat" w:hAnsi="GHEA Grapalat"/>
                <w:sz w:val="18"/>
                <w:szCs w:val="18"/>
              </w:rPr>
              <w:lastRenderedPageBreak/>
              <w:t xml:space="preserve">платежного требования в банк плательщика </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4.</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Del="0010680B"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484E39" w:rsidRPr="00B138F3" w:rsidRDefault="00484E39" w:rsidP="004E6651">
            <w:pPr>
              <w:widowControl w:val="0"/>
              <w:spacing w:after="120"/>
              <w:jc w:val="center"/>
              <w:rPr>
                <w:rFonts w:ascii="GHEA Grapalat" w:hAnsi="GHEA Grapalat" w:cs="Sylfaen"/>
                <w:sz w:val="18"/>
                <w:szCs w:val="18"/>
              </w:rPr>
            </w:pPr>
            <w:r w:rsidRPr="00B138F3">
              <w:rPr>
                <w:rFonts w:ascii="GHEA Grapalat" w:hAnsi="GHEA Grapalat"/>
                <w:sz w:val="18"/>
                <w:szCs w:val="18"/>
              </w:rPr>
              <w:lastRenderedPageBreak/>
              <w:t xml:space="preserve">заполняются слова "акцептованный платеж", </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 xml:space="preserve">бенефициаром </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484E39" w:rsidRPr="00B138F3" w:rsidRDefault="00484E39" w:rsidP="004E665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обслуживающей плательщика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p>
        </w:tc>
      </w:tr>
      <w:tr w:rsidR="00484E39" w:rsidRPr="00B138F3"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4E6651">
            <w:pPr>
              <w:widowControl w:val="0"/>
              <w:spacing w:after="120"/>
              <w:jc w:val="center"/>
              <w:rPr>
                <w:rFonts w:ascii="GHEA Grapalat" w:hAnsi="GHEA Grapalat"/>
                <w:sz w:val="18"/>
                <w:szCs w:val="18"/>
              </w:rPr>
            </w:pPr>
          </w:p>
        </w:tc>
      </w:tr>
    </w:tbl>
    <w:p w:rsidR="00484E39" w:rsidRPr="00B138F3" w:rsidRDefault="00484E39" w:rsidP="00484E39">
      <w:pPr>
        <w:widowControl w:val="0"/>
        <w:spacing w:after="160"/>
        <w:ind w:left="567" w:right="565"/>
        <w:jc w:val="center"/>
        <w:rPr>
          <w:rFonts w:ascii="GHEA Grapalat" w:hAnsi="GHEA Grapalat"/>
          <w:b/>
        </w:rPr>
      </w:pPr>
    </w:p>
    <w:p w:rsidR="00484E39" w:rsidRPr="00B138F3" w:rsidRDefault="00484E39" w:rsidP="00484E39">
      <w:pPr>
        <w:widowControl w:val="0"/>
        <w:spacing w:after="160"/>
        <w:ind w:left="567" w:right="565"/>
        <w:jc w:val="center"/>
        <w:rPr>
          <w:rFonts w:ascii="GHEA Grapalat" w:hAnsi="GHEA Grapalat"/>
          <w:b/>
        </w:rPr>
      </w:pPr>
    </w:p>
    <w:p w:rsidR="00484E39" w:rsidRDefault="00484E39" w:rsidP="00B46D58">
      <w:pPr>
        <w:pStyle w:val="BodyTextIndent3"/>
        <w:widowControl w:val="0"/>
        <w:spacing w:after="160" w:line="240" w:lineRule="auto"/>
        <w:jc w:val="right"/>
        <w:rPr>
          <w:rFonts w:ascii="GHEA Grapalat" w:hAnsi="GHEA Grapalat"/>
          <w:b/>
          <w:sz w:val="24"/>
          <w:szCs w:val="24"/>
          <w:lang w:val="hy-AM"/>
        </w:rPr>
      </w:pPr>
    </w:p>
    <w:p w:rsidR="00484E39" w:rsidRDefault="00484E39" w:rsidP="00B46D58">
      <w:pPr>
        <w:pStyle w:val="BodyTextIndent3"/>
        <w:widowControl w:val="0"/>
        <w:spacing w:after="160" w:line="240" w:lineRule="auto"/>
        <w:jc w:val="right"/>
        <w:rPr>
          <w:rFonts w:ascii="GHEA Grapalat" w:hAnsi="GHEA Grapalat"/>
          <w:b/>
          <w:sz w:val="24"/>
          <w:szCs w:val="24"/>
          <w:lang w:val="hy-AM"/>
        </w:rPr>
      </w:pPr>
    </w:p>
    <w:p w:rsidR="00484E39" w:rsidRDefault="00484E39" w:rsidP="00B46D58">
      <w:pPr>
        <w:pStyle w:val="BodyTextIndent3"/>
        <w:widowControl w:val="0"/>
        <w:spacing w:after="160" w:line="240" w:lineRule="auto"/>
        <w:jc w:val="right"/>
        <w:rPr>
          <w:rFonts w:ascii="GHEA Grapalat" w:hAnsi="GHEA Grapalat"/>
          <w:b/>
          <w:sz w:val="24"/>
          <w:szCs w:val="24"/>
          <w:lang w:val="hy-AM"/>
        </w:rPr>
      </w:pPr>
    </w:p>
    <w:p w:rsidR="00484E39" w:rsidRDefault="00484E39" w:rsidP="00B46D58">
      <w:pPr>
        <w:pStyle w:val="BodyTextIndent3"/>
        <w:widowControl w:val="0"/>
        <w:spacing w:after="160" w:line="240" w:lineRule="auto"/>
        <w:jc w:val="right"/>
        <w:rPr>
          <w:rFonts w:ascii="GHEA Grapalat" w:hAnsi="GHEA Grapalat"/>
          <w:b/>
          <w:sz w:val="24"/>
          <w:szCs w:val="24"/>
          <w:lang w:val="hy-AM"/>
        </w:rPr>
      </w:pP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0270E6" w:rsidRDefault="00071D1C" w:rsidP="00B46D58">
      <w:pPr>
        <w:pStyle w:val="BodyTextIndent3"/>
        <w:widowControl w:val="0"/>
        <w:spacing w:after="160" w:line="240" w:lineRule="auto"/>
        <w:jc w:val="right"/>
        <w:rPr>
          <w:rFonts w:ascii="GHEA Grapalat" w:hAnsi="GHEA Grapalat" w:cs="Sylfaen"/>
          <w:b/>
          <w:sz w:val="24"/>
          <w:szCs w:val="24"/>
          <w:lang w:val="hy-AM"/>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E706AC">
        <w:rPr>
          <w:rFonts w:ascii="GHEA Grapalat" w:hAnsi="GHEA Grapalat"/>
          <w:b/>
          <w:sz w:val="24"/>
          <w:szCs w:val="24"/>
        </w:rPr>
        <w:t>EQ-GHKhAshDzB-25/34</w:t>
      </w:r>
      <w:r w:rsidR="006132ED" w:rsidRPr="00B138F3">
        <w:rPr>
          <w:rFonts w:ascii="GHEA Grapalat" w:hAnsi="GHEA Grapalat"/>
          <w:b/>
          <w:sz w:val="24"/>
          <w:szCs w:val="24"/>
        </w:rPr>
        <w:t>"</w:t>
      </w:r>
    </w:p>
    <w:p w:rsidR="006A7DC6" w:rsidRDefault="006A7DC6" w:rsidP="00BB28C8">
      <w:pPr>
        <w:widowControl w:val="0"/>
        <w:spacing w:after="160" w:line="360" w:lineRule="auto"/>
        <w:jc w:val="center"/>
        <w:rPr>
          <w:rFonts w:ascii="GHEA Grapalat" w:hAnsi="GHEA Grapalat"/>
          <w:b/>
          <w:lang w:val="hy-AM"/>
        </w:rPr>
      </w:pPr>
    </w:p>
    <w:p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rsidTr="003D2146">
        <w:tc>
          <w:tcPr>
            <w:tcW w:w="4643" w:type="dxa"/>
          </w:tcPr>
          <w:p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433A59" w:rsidRDefault="00BB28C8" w:rsidP="00BB28C8">
      <w:pPr>
        <w:widowControl w:val="0"/>
        <w:spacing w:after="160" w:line="360" w:lineRule="auto"/>
        <w:jc w:val="center"/>
        <w:rPr>
          <w:rFonts w:ascii="GHEA Grapalat" w:hAnsi="GHEA Grapalat"/>
          <w:b/>
          <w:u w:val="single"/>
          <w:lang w:val="en-US"/>
        </w:rPr>
      </w:pPr>
    </w:p>
    <w:p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i/>
        </w:rPr>
      </w:pPr>
    </w:p>
    <w:p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BB28C8" w:rsidRDefault="00BB28C8" w:rsidP="00BB28C8">
      <w:pPr>
        <w:rPr>
          <w:rFonts w:ascii="GHEA Grapalat" w:hAnsi="GHEA Grapalat"/>
        </w:rPr>
      </w:pPr>
      <w:r>
        <w:rPr>
          <w:rFonts w:ascii="GHEA Grapalat" w:hAnsi="GHEA Grapalat"/>
        </w:rPr>
        <w:br w:type="page"/>
      </w:r>
    </w:p>
    <w:p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lastRenderedPageBreak/>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3B5123">
      <w:pPr>
        <w:widowControl w:val="0"/>
        <w:tabs>
          <w:tab w:val="left" w:pos="1418"/>
        </w:tabs>
        <w:spacing w:after="160"/>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 xml:space="preserve">течение </w:t>
      </w:r>
      <w:r w:rsidR="0081246C">
        <w:rPr>
          <w:rFonts w:ascii="GHEA Grapalat" w:hAnsi="GHEA Grapalat"/>
          <w:b/>
          <w:bCs/>
          <w:u w:val="single"/>
          <w:lang w:val="hy-AM"/>
        </w:rPr>
        <w:t>15</w:t>
      </w:r>
      <w:r w:rsidRPr="006A1152">
        <w:rPr>
          <w:rFonts w:ascii="GHEA Grapalat" w:hAnsi="GHEA Grapalat"/>
          <w:b/>
          <w:bCs/>
          <w:u w:val="single"/>
        </w:rPr>
        <w:t xml:space="preserve"> </w:t>
      </w:r>
      <w:r w:rsidRPr="009F3DC7">
        <w:rPr>
          <w:rFonts w:ascii="GHEA Grapalat" w:hAnsi="GHEA Grapalat"/>
        </w:rPr>
        <w:lastRenderedPageBreak/>
        <w:t>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BB28C8" w:rsidRPr="009F3DC7" w:rsidRDefault="00BB28C8" w:rsidP="00BB28C8">
      <w:pPr>
        <w:widowControl w:val="0"/>
        <w:spacing w:after="160" w:line="341" w:lineRule="auto"/>
        <w:ind w:firstLine="567"/>
        <w:jc w:val="both"/>
        <w:rPr>
          <w:rFonts w:ascii="GHEA Grapalat" w:hAnsi="GHEA Grapalat" w:cs="Sylfaen"/>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FootnoteReference"/>
          <w:rFonts w:ascii="GHEA Grapalat" w:hAnsi="GHEA Grapalat"/>
        </w:rPr>
        <w:footnoteReference w:customMarkFollows="1" w:id="15"/>
        <w:t>19</w:t>
      </w:r>
      <w:r w:rsidRPr="009F3DC7">
        <w:rPr>
          <w:rFonts w:ascii="GHEA Grapalat" w:hAnsi="GHEA Grapalat"/>
        </w:rPr>
        <w:t xml:space="preserve">. </w:t>
      </w:r>
    </w:p>
    <w:p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w:t>
      </w:r>
      <w:r w:rsidRPr="00AF3388">
        <w:rPr>
          <w:rFonts w:ascii="GHEA Grapalat" w:hAnsi="GHEA Grapalat"/>
          <w:spacing w:val="-4"/>
        </w:rPr>
        <w:lastRenderedPageBreak/>
        <w:t xml:space="preserve">выплат, производимых на основании актов сдачи-приемки. </w:t>
      </w:r>
      <w:r w:rsidR="00B03F63" w:rsidRPr="00B138F3">
        <w:rPr>
          <w:rFonts w:ascii="GHEA Grapalat" w:hAnsi="GHEA Grapalat"/>
        </w:rPr>
        <w:t xml:space="preserve">При этом до полного погашения 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FootnoteReference"/>
          <w:rFonts w:ascii="GHEA Grapalat" w:hAnsi="GHEA Grapalat"/>
        </w:rPr>
        <w:t xml:space="preserve"> </w:t>
      </w:r>
      <w:r w:rsidR="002704F9">
        <w:rPr>
          <w:rStyle w:val="FootnoteReference"/>
          <w:rFonts w:ascii="GHEA Grapalat" w:hAnsi="GHEA Grapalat"/>
          <w:spacing w:val="-4"/>
        </w:rPr>
        <w:footnoteReference w:customMarkFollows="1" w:id="16"/>
        <w:t>20</w:t>
      </w:r>
      <w:r w:rsidRPr="00861440">
        <w:rPr>
          <w:rFonts w:ascii="GHEA Grapalat" w:hAnsi="GHEA Grapalat"/>
          <w:spacing w:val="-4"/>
        </w:rPr>
        <w:t>.</w:t>
      </w:r>
    </w:p>
    <w:p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A14689" w:rsidRPr="00A14689">
        <w:rPr>
          <w:rFonts w:ascii="GHEA Grapalat" w:hAnsi="GHEA Grapalat"/>
        </w:rPr>
        <w:t>25-</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rsidR="00B843BE" w:rsidRDefault="00B843BE" w:rsidP="00BB28C8">
      <w:pPr>
        <w:widowControl w:val="0"/>
        <w:spacing w:after="160" w:line="341" w:lineRule="auto"/>
        <w:jc w:val="center"/>
        <w:rPr>
          <w:rFonts w:ascii="GHEA Grapalat" w:hAnsi="GHEA Grapalat"/>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rsidR="00BB28C8" w:rsidRDefault="00BB28C8" w:rsidP="00BB28C8">
      <w:pPr>
        <w:widowControl w:val="0"/>
        <w:tabs>
          <w:tab w:val="left" w:pos="1134"/>
        </w:tabs>
        <w:spacing w:after="160" w:line="341" w:lineRule="auto"/>
        <w:ind w:firstLine="567"/>
        <w:jc w:val="both"/>
        <w:rPr>
          <w:ins w:id="20"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055222">
        <w:rPr>
          <w:rFonts w:ascii="GHEA Grapalat" w:hAnsi="GHEA Grapalat"/>
          <w:b/>
          <w:bCs/>
          <w:lang w:val="hy-AM"/>
        </w:rPr>
        <w:t>1</w:t>
      </w:r>
      <w:r w:rsidR="007844BF">
        <w:rPr>
          <w:rFonts w:ascii="GHEA Grapalat" w:hAnsi="GHEA Grapalat"/>
          <w:b/>
          <w:bCs/>
          <w:lang w:val="hy-AM"/>
        </w:rPr>
        <w:t>5</w:t>
      </w:r>
      <w:r w:rsidRPr="009F3DC7">
        <w:rPr>
          <w:rFonts w:ascii="GHEA Grapalat" w:hAnsi="GHEA Grapalat"/>
        </w:rPr>
        <w:t xml:space="preserve"> </w:t>
      </w:r>
      <w:r w:rsidR="00055222">
        <w:rPr>
          <w:rFonts w:ascii="GHEA Grapalat" w:hAnsi="GHEA Grapalat"/>
        </w:rPr>
        <w:t>(</w:t>
      </w:r>
      <w:r w:rsidR="00055222" w:rsidRPr="00055222">
        <w:rPr>
          <w:rFonts w:ascii="GHEA Grapalat" w:hAnsi="GHEA Grapalat"/>
        </w:rPr>
        <w:t>пятнадцать</w:t>
      </w:r>
      <w:r w:rsidR="00055222">
        <w:rPr>
          <w:rFonts w:ascii="GHEA Grapalat" w:hAnsi="GHEA Grapalat"/>
        </w:rPr>
        <w:t xml:space="preserve">) </w:t>
      </w:r>
      <w:r w:rsidRPr="009F3DC7">
        <w:rPr>
          <w:rFonts w:ascii="GHEA Grapalat" w:hAnsi="GHEA Grapalat"/>
        </w:rPr>
        <w:t>процента от суммы, предусмотренной в пункте 4.1 договора</w:t>
      </w:r>
      <w:r w:rsidR="00C71222">
        <w:rPr>
          <w:rStyle w:val="FootnoteReference"/>
          <w:rFonts w:ascii="GHEA Grapalat" w:hAnsi="GHEA Grapalat"/>
        </w:rPr>
        <w:footnoteReference w:customMarkFollows="1" w:id="17"/>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w:t>
      </w:r>
      <w:r w:rsidR="00BB6372" w:rsidRPr="00BB6372">
        <w:rPr>
          <w:rFonts w:ascii="GHEA Grapalat" w:hAnsi="GHEA Grapalat" w:cs="Sylfaen"/>
        </w:rPr>
        <w:lastRenderedPageBreak/>
        <w:t xml:space="preserve">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790A06">
        <w:rPr>
          <w:rFonts w:ascii="GHEA Grapalat" w:hAnsi="GHEA Grapalat"/>
          <w:b/>
          <w:bCs/>
        </w:rPr>
        <w:t>0</w:t>
      </w:r>
      <w:r w:rsidR="007844BF">
        <w:rPr>
          <w:rFonts w:ascii="GHEA Grapalat" w:hAnsi="GHEA Grapalat"/>
          <w:b/>
          <w:bCs/>
          <w:lang w:val="hy-AM"/>
        </w:rPr>
        <w:t>.</w:t>
      </w:r>
      <w:r w:rsidR="00055222">
        <w:rPr>
          <w:rFonts w:ascii="GHEA Grapalat" w:hAnsi="GHEA Grapalat"/>
          <w:b/>
          <w:bCs/>
          <w:lang w:val="hy-AM"/>
        </w:rPr>
        <w:t>1</w:t>
      </w:r>
      <w:r w:rsidR="007844BF">
        <w:rPr>
          <w:rFonts w:ascii="GHEA Grapalat" w:hAnsi="GHEA Grapalat"/>
          <w:b/>
          <w:bCs/>
          <w:lang w:val="hy-AM"/>
        </w:rPr>
        <w:t>5</w:t>
      </w:r>
      <w:r w:rsidRPr="009F3DC7">
        <w:rPr>
          <w:rFonts w:ascii="GHEA Grapalat" w:hAnsi="GHEA Grapalat"/>
        </w:rPr>
        <w:t xml:space="preserve"> (</w:t>
      </w:r>
      <w:r w:rsidR="00371F9F" w:rsidRPr="00371F9F">
        <w:rPr>
          <w:rFonts w:ascii="GHEA Grapalat" w:hAnsi="GHEA Grapalat"/>
        </w:rPr>
        <w:t>ноль целых восемнадцать сотых</w:t>
      </w:r>
      <w:r w:rsidRPr="009F3DC7">
        <w:rPr>
          <w:rFonts w:ascii="GHEA Grapalat" w:hAnsi="GHEA Grapalat"/>
        </w:rPr>
        <w:t>) процента от цены подлежащей выполнению, но невыполненной работы.</w:t>
      </w:r>
    </w:p>
    <w:p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Default="00BB28C8" w:rsidP="00BB28C8">
      <w:pPr>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54054D">
        <w:rPr>
          <w:rStyle w:val="FootnoteReference"/>
          <w:rFonts w:ascii="GHEA Grapalat" w:hAnsi="GHEA Grapalat"/>
        </w:rPr>
        <w:footnoteReference w:customMarkFollows="1" w:id="18"/>
        <w:t>22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w:t>
      </w:r>
      <w:r w:rsidRPr="009F3DC7">
        <w:rPr>
          <w:rFonts w:ascii="GHEA Grapalat" w:hAnsi="GHEA Grapalat"/>
        </w:rPr>
        <w:lastRenderedPageBreak/>
        <w:t>неотъемлемой частью договора.</w:t>
      </w:r>
    </w:p>
    <w:p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AD5D68">
        <w:rPr>
          <w:rStyle w:val="FootnoteReference"/>
          <w:rFonts w:ascii="GHEA Grapalat" w:hAnsi="GHEA Grapalat"/>
        </w:rPr>
        <w:footnoteReference w:customMarkFollows="1" w:id="19"/>
        <w:t>23</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20"/>
        <w:t>24</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w:t>
      </w:r>
      <w:r w:rsidRPr="009F3DC7">
        <w:rPr>
          <w:rFonts w:ascii="GHEA Grapalat" w:hAnsi="GHEA Grapalat"/>
        </w:rPr>
        <w:lastRenderedPageBreak/>
        <w:t>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Default="00BB28C8" w:rsidP="00CA2E3E">
      <w:pPr>
        <w:widowControl w:val="0"/>
        <w:tabs>
          <w:tab w:val="left" w:pos="1276"/>
        </w:tabs>
        <w:spacing w:after="160" w:line="360" w:lineRule="auto"/>
        <w:ind w:firstLine="567"/>
        <w:jc w:val="both"/>
        <w:rPr>
          <w:ins w:id="21"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rsidR="00C75515" w:rsidRPr="009A510B" w:rsidRDefault="00C75515" w:rsidP="00184D2E">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xml:space="preserve">, на основании договора </w:t>
      </w:r>
      <w:r w:rsidRPr="00B40E38">
        <w:rPr>
          <w:rStyle w:val="ezkurwreuab5ozgtqnkl"/>
          <w:rFonts w:ascii="GHEA Grapalat" w:hAnsi="GHEA Grapalat"/>
        </w:rPr>
        <w:lastRenderedPageBreak/>
        <w:t>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sidR="00C75515">
        <w:rPr>
          <w:rFonts w:ascii="GHEA Grapalat" w:hAnsi="GHEA Grapalat"/>
        </w:rPr>
        <w:t>,</w:t>
      </w:r>
      <w:r w:rsidRPr="009F3DC7">
        <w:rPr>
          <w:rFonts w:ascii="GHEA Grapalat" w:hAnsi="GHEA Grapalat"/>
        </w:rPr>
        <w:t xml:space="preserve"> № 3.1 </w:t>
      </w:r>
      <w:r w:rsidR="00C75515" w:rsidRPr="009F3DC7">
        <w:rPr>
          <w:rFonts w:ascii="GHEA Grapalat" w:hAnsi="GHEA Grapalat"/>
        </w:rPr>
        <w:t>и</w:t>
      </w:r>
      <w:r w:rsidR="00C75515">
        <w:rPr>
          <w:rFonts w:ascii="GHEA Grapalat" w:hAnsi="GHEA Grapalat"/>
        </w:rPr>
        <w:t xml:space="preserve"> </w:t>
      </w:r>
      <w:r w:rsidR="00C75515" w:rsidRPr="009F3DC7">
        <w:rPr>
          <w:rFonts w:ascii="GHEA Grapalat" w:hAnsi="GHEA Grapalat"/>
        </w:rPr>
        <w:t xml:space="preserve">№ </w:t>
      </w:r>
      <w:r w:rsidR="00C75515">
        <w:rPr>
          <w:rFonts w:ascii="GHEA Grapalat" w:hAnsi="GHEA Grapalat"/>
        </w:rPr>
        <w:t>4</w:t>
      </w:r>
      <w:r w:rsidR="00C75515" w:rsidRPr="009F3DC7">
        <w:rPr>
          <w:rFonts w:ascii="GHEA Grapalat" w:hAnsi="GHEA Grapalat"/>
        </w:rPr>
        <w:t xml:space="preserve"> </w:t>
      </w:r>
      <w:r w:rsidRPr="009F3DC7">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rsidR="00BB28C8" w:rsidRPr="0081246C" w:rsidRDefault="00BB28C8" w:rsidP="0081246C">
      <w:pPr>
        <w:widowControl w:val="0"/>
        <w:tabs>
          <w:tab w:val="left" w:pos="1276"/>
        </w:tabs>
        <w:spacing w:after="160" w:line="360" w:lineRule="auto"/>
        <w:ind w:firstLine="567"/>
        <w:jc w:val="both"/>
        <w:rPr>
          <w:rFonts w:ascii="GHEA Grapalat" w:hAnsi="GHEA Grapalat"/>
          <w:bCs/>
          <w:lang w:val="hy-AM"/>
        </w:rPr>
      </w:pPr>
      <w:r w:rsidRPr="009F3DC7">
        <w:rPr>
          <w:rFonts w:ascii="GHEA Grapalat" w:hAnsi="GHEA Grapalat"/>
        </w:rPr>
        <w:t>7.1</w:t>
      </w:r>
      <w:r w:rsidR="00184D2E">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rsidR="00BB28C8" w:rsidRDefault="00BB28C8" w:rsidP="00BB28C8">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31688E" w:rsidRPr="009F3DC7" w:rsidRDefault="0031688E" w:rsidP="00BB28C8">
      <w:pPr>
        <w:widowControl w:val="0"/>
        <w:spacing w:after="160" w:line="360" w:lineRule="auto"/>
        <w:ind w:firstLine="567"/>
        <w:jc w:val="both"/>
        <w:rPr>
          <w:rFonts w:ascii="GHEA Grapalat" w:hAnsi="GHEA Grapalat"/>
          <w:u w:val="single"/>
        </w:rPr>
      </w:pPr>
      <w:r>
        <w:rPr>
          <w:rFonts w:ascii="GHEA Grapalat" w:hAnsi="GHEA Grapalat"/>
          <w:i/>
        </w:rPr>
        <w:t>------------------------------------------------</w:t>
      </w:r>
    </w:p>
    <w:p w:rsidR="000B4AA8" w:rsidRPr="00124BE9" w:rsidRDefault="000B4AA8" w:rsidP="000B4AA8">
      <w:pPr>
        <w:pStyle w:val="FootnoteText"/>
        <w:widowControl w:val="0"/>
        <w:jc w:val="both"/>
        <w:rPr>
          <w:rFonts w:ascii="GHEA Grapalat" w:hAnsi="GHEA Grapalat"/>
          <w:lang w:val="hy-AM"/>
        </w:rPr>
      </w:pPr>
      <w:r w:rsidRPr="0031688E">
        <w:rPr>
          <w:rFonts w:ascii="GHEA Grapalat" w:hAnsi="GHEA Grapalat"/>
          <w:i/>
          <w:vertAlign w:val="superscript"/>
        </w:rPr>
        <w:t xml:space="preserve">       26</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605075">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rsidR="000B4AA8" w:rsidRPr="00124BE9" w:rsidRDefault="000B4AA8" w:rsidP="000B4AA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BB28C8" w:rsidRPr="009E7E39" w:rsidRDefault="002C6442" w:rsidP="00BB28C8">
      <w:pPr>
        <w:rPr>
          <w:rFonts w:ascii="GHEA Grapalat" w:hAnsi="GHEA Grapalat"/>
          <w:i/>
          <w:sz w:val="20"/>
          <w:szCs w:val="20"/>
        </w:rPr>
      </w:pPr>
      <w:r w:rsidRPr="009E7E39">
        <w:rPr>
          <w:rStyle w:val="ezkurwreuab5ozgtqnkl"/>
          <w:rFonts w:ascii="Cambria" w:hAnsi="Cambria" w:cs="Cambria"/>
          <w:i/>
          <w:sz w:val="20"/>
          <w:szCs w:val="20"/>
        </w:rPr>
        <w:t>Срок</w:t>
      </w:r>
      <w:r w:rsidRPr="009E7E39">
        <w:rPr>
          <w:rStyle w:val="ezkurwreuab5ozgtqnkl"/>
          <w:i/>
          <w:sz w:val="20"/>
          <w:szCs w:val="20"/>
        </w:rPr>
        <w:t xml:space="preserve">, </w:t>
      </w:r>
      <w:r w:rsidRPr="009E7E39">
        <w:rPr>
          <w:rStyle w:val="ezkurwreuab5ozgtqnkl"/>
          <w:rFonts w:ascii="Cambria" w:hAnsi="Cambria" w:cs="Cambria"/>
          <w:i/>
          <w:sz w:val="20"/>
          <w:szCs w:val="20"/>
        </w:rPr>
        <w:t>установленный</w:t>
      </w:r>
      <w:r w:rsidRPr="009E7E39">
        <w:rPr>
          <w:i/>
          <w:sz w:val="20"/>
          <w:szCs w:val="20"/>
        </w:rPr>
        <w:t xml:space="preserve"> </w:t>
      </w:r>
      <w:r w:rsidRPr="009E7E39">
        <w:rPr>
          <w:rStyle w:val="ezkurwreuab5ozgtqnkl"/>
          <w:rFonts w:ascii="Cambria" w:hAnsi="Cambria" w:cs="Cambria"/>
          <w:i/>
          <w:sz w:val="20"/>
          <w:szCs w:val="20"/>
        </w:rPr>
        <w:t>в</w:t>
      </w:r>
      <w:r w:rsidRPr="009E7E39">
        <w:rPr>
          <w:rStyle w:val="ezkurwreuab5ozgtqnkl"/>
          <w:i/>
          <w:sz w:val="20"/>
          <w:szCs w:val="20"/>
        </w:rPr>
        <w:t xml:space="preserve"> 5</w:t>
      </w:r>
      <w:r w:rsidRPr="009E7E39">
        <w:rPr>
          <w:rStyle w:val="ezkurwreuab5ozgtqnkl"/>
          <w:rFonts w:asciiTheme="minorHAnsi" w:hAnsiTheme="minorHAnsi"/>
          <w:i/>
          <w:sz w:val="20"/>
          <w:szCs w:val="20"/>
        </w:rPr>
        <w:t xml:space="preserve">-ом </w:t>
      </w:r>
      <w:r w:rsidRPr="009E7E39">
        <w:rPr>
          <w:i/>
          <w:sz w:val="20"/>
          <w:szCs w:val="20"/>
        </w:rPr>
        <w:t xml:space="preserve"> </w:t>
      </w:r>
      <w:r w:rsidRPr="009E7E39">
        <w:rPr>
          <w:rStyle w:val="ezkurwreuab5ozgtqnkl"/>
          <w:rFonts w:ascii="Cambria" w:hAnsi="Cambria" w:cs="Cambria"/>
          <w:i/>
          <w:sz w:val="20"/>
          <w:szCs w:val="20"/>
        </w:rPr>
        <w:t xml:space="preserve"> предложении настоящего</w:t>
      </w:r>
      <w:r w:rsidRPr="009E7E39">
        <w:rPr>
          <w:i/>
          <w:sz w:val="20"/>
          <w:szCs w:val="20"/>
        </w:rPr>
        <w:t xml:space="preserve"> </w:t>
      </w:r>
      <w:r w:rsidRPr="009E7E39">
        <w:rPr>
          <w:rStyle w:val="ezkurwreuab5ozgtqnkl"/>
          <w:rFonts w:ascii="Cambria" w:hAnsi="Cambria" w:cs="Cambria"/>
          <w:i/>
          <w:sz w:val="20"/>
          <w:szCs w:val="20"/>
        </w:rPr>
        <w:t>пункта</w:t>
      </w:r>
      <w:r w:rsidRPr="009E7E39">
        <w:rPr>
          <w:i/>
          <w:sz w:val="20"/>
          <w:szCs w:val="20"/>
        </w:rPr>
        <w:t xml:space="preserve">, </w:t>
      </w:r>
      <w:r w:rsidRPr="009E7E39">
        <w:rPr>
          <w:rStyle w:val="ezkurwreuab5ozgtqnkl"/>
          <w:rFonts w:ascii="Cambria" w:hAnsi="Cambria" w:cs="Cambria"/>
          <w:i/>
          <w:sz w:val="20"/>
          <w:szCs w:val="20"/>
        </w:rPr>
        <w:t>не</w:t>
      </w:r>
      <w:r w:rsidRPr="009E7E39">
        <w:rPr>
          <w:i/>
          <w:sz w:val="20"/>
          <w:szCs w:val="20"/>
        </w:rPr>
        <w:t xml:space="preserve"> </w:t>
      </w:r>
      <w:r w:rsidRPr="009E7E39">
        <w:rPr>
          <w:rStyle w:val="ezkurwreuab5ozgtqnkl"/>
          <w:rFonts w:ascii="Cambria" w:hAnsi="Cambria" w:cs="Cambria"/>
          <w:i/>
          <w:sz w:val="20"/>
          <w:szCs w:val="20"/>
        </w:rPr>
        <w:t>может</w:t>
      </w:r>
      <w:r w:rsidRPr="009E7E39">
        <w:rPr>
          <w:rStyle w:val="ezkurwreuab5ozgtqnkl"/>
          <w:i/>
          <w:sz w:val="20"/>
          <w:szCs w:val="20"/>
        </w:rPr>
        <w:t xml:space="preserve"> </w:t>
      </w:r>
      <w:r w:rsidRPr="009E7E39">
        <w:rPr>
          <w:rStyle w:val="ezkurwreuab5ozgtqnkl"/>
          <w:rFonts w:ascii="Cambria" w:hAnsi="Cambria" w:cs="Cambria"/>
          <w:i/>
          <w:sz w:val="20"/>
          <w:szCs w:val="20"/>
        </w:rPr>
        <w:t>быть</w:t>
      </w:r>
      <w:r w:rsidRPr="009E7E39">
        <w:rPr>
          <w:rStyle w:val="ezkurwreuab5ozgtqnkl"/>
          <w:i/>
          <w:sz w:val="20"/>
          <w:szCs w:val="20"/>
        </w:rPr>
        <w:t xml:space="preserve"> </w:t>
      </w:r>
      <w:r w:rsidRPr="009E7E39">
        <w:rPr>
          <w:rStyle w:val="ezkurwreuab5ozgtqnkl"/>
          <w:rFonts w:ascii="Cambria" w:hAnsi="Cambria" w:cs="Cambria"/>
          <w:i/>
          <w:sz w:val="20"/>
          <w:szCs w:val="20"/>
        </w:rPr>
        <w:t>менее</w:t>
      </w:r>
      <w:r w:rsidRPr="009E7E39">
        <w:rPr>
          <w:i/>
          <w:sz w:val="20"/>
          <w:szCs w:val="20"/>
        </w:rPr>
        <w:t xml:space="preserve"> </w:t>
      </w:r>
      <w:r w:rsidRPr="009E7E39">
        <w:rPr>
          <w:rStyle w:val="ezkurwreuab5ozgtqnkl"/>
          <w:i/>
          <w:sz w:val="20"/>
          <w:szCs w:val="20"/>
        </w:rPr>
        <w:t>10</w:t>
      </w:r>
      <w:r w:rsidRPr="009E7E39">
        <w:rPr>
          <w:i/>
          <w:sz w:val="20"/>
          <w:szCs w:val="20"/>
        </w:rPr>
        <w:t xml:space="preserve"> </w:t>
      </w:r>
      <w:r w:rsidRPr="009E7E39">
        <w:rPr>
          <w:rStyle w:val="ezkurwreuab5ozgtqnkl"/>
          <w:rFonts w:ascii="Cambria" w:hAnsi="Cambria" w:cs="Cambria"/>
          <w:i/>
          <w:sz w:val="20"/>
          <w:szCs w:val="20"/>
        </w:rPr>
        <w:t>рабочих</w:t>
      </w:r>
      <w:r w:rsidRPr="009E7E39">
        <w:rPr>
          <w:i/>
          <w:sz w:val="20"/>
          <w:szCs w:val="20"/>
        </w:rPr>
        <w:t xml:space="preserve"> </w:t>
      </w:r>
      <w:r w:rsidRPr="009E7E39">
        <w:rPr>
          <w:rStyle w:val="ezkurwreuab5ozgtqnkl"/>
          <w:rFonts w:ascii="Cambria" w:hAnsi="Cambria" w:cs="Cambria"/>
          <w:i/>
          <w:sz w:val="20"/>
          <w:szCs w:val="20"/>
        </w:rPr>
        <w:t>дней</w:t>
      </w:r>
      <w:r w:rsidRPr="009E7E39">
        <w:rPr>
          <w:rFonts w:ascii="GHEA Grapalat" w:hAnsi="GHEA Grapalat"/>
          <w:i/>
          <w:sz w:val="20"/>
          <w:szCs w:val="20"/>
        </w:rPr>
        <w:t xml:space="preserve"> </w:t>
      </w:r>
      <w:r w:rsidR="00BB28C8" w:rsidRPr="009E7E39">
        <w:rPr>
          <w:rFonts w:ascii="GHEA Grapalat" w:hAnsi="GHEA Grapalat"/>
          <w:i/>
          <w:sz w:val="20"/>
          <w:szCs w:val="20"/>
        </w:rPr>
        <w:br w:type="page"/>
      </w:r>
    </w:p>
    <w:p w:rsidR="007A34A7" w:rsidRDefault="007A34A7" w:rsidP="00BB28C8">
      <w:pPr>
        <w:widowControl w:val="0"/>
        <w:spacing w:after="160" w:line="360" w:lineRule="auto"/>
        <w:ind w:firstLine="567"/>
        <w:jc w:val="right"/>
        <w:rPr>
          <w:rFonts w:ascii="GHEA Grapalat" w:hAnsi="GHEA Grapalat"/>
          <w:i/>
        </w:rPr>
        <w:sectPr w:rsidR="007A34A7" w:rsidSect="006013EE">
          <w:footerReference w:type="default" r:id="rId9"/>
          <w:footnotePr>
            <w:pos w:val="beneathText"/>
          </w:footnotePr>
          <w:pgSz w:w="11907" w:h="16840" w:code="9"/>
          <w:pgMar w:top="630" w:right="657" w:bottom="993" w:left="900" w:header="561" w:footer="561" w:gutter="0"/>
          <w:cols w:space="720"/>
          <w:titlePg/>
          <w:docGrid w:linePitch="326"/>
        </w:sectPr>
      </w:pP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81246C" w:rsidRPr="00122CE2" w:rsidRDefault="0081246C" w:rsidP="0081246C">
      <w:pPr>
        <w:jc w:val="center"/>
        <w:rPr>
          <w:rFonts w:ascii="GHEA Grapalat" w:hAnsi="GHEA Grapalat"/>
          <w:b/>
          <w:sz w:val="18"/>
          <w:szCs w:val="18"/>
          <w:lang w:val="hy-AM"/>
        </w:rPr>
      </w:pPr>
    </w:p>
    <w:p w:rsidR="0081246C" w:rsidRPr="000F3B05" w:rsidRDefault="0081246C" w:rsidP="0081246C">
      <w:pPr>
        <w:jc w:val="center"/>
        <w:rPr>
          <w:rFonts w:ascii="GHEA Grapalat" w:hAnsi="GHEA Grapalat"/>
          <w:b/>
          <w:sz w:val="20"/>
          <w:szCs w:val="18"/>
          <w:lang w:val="hy-AM"/>
        </w:rPr>
      </w:pPr>
      <w:r w:rsidRPr="000F3B05">
        <w:rPr>
          <w:rFonts w:ascii="GHEA Grapalat" w:hAnsi="GHEA Grapalat"/>
          <w:b/>
          <w:sz w:val="20"/>
          <w:szCs w:val="18"/>
        </w:rPr>
        <w:t>ТЕХНИЧЕСКАЯ ХАРАКТЕРИСТИКА</w:t>
      </w:r>
      <w:r w:rsidRPr="000F3B05">
        <w:rPr>
          <w:rFonts w:ascii="GHEA Grapalat" w:hAnsi="GHEA Grapalat"/>
          <w:b/>
          <w:sz w:val="20"/>
          <w:szCs w:val="18"/>
          <w:lang w:val="hy-AM"/>
        </w:rPr>
        <w:t>–</w:t>
      </w:r>
      <w:r w:rsidRPr="000F3B05">
        <w:rPr>
          <w:rFonts w:ascii="GHEA Grapalat" w:hAnsi="GHEA Grapalat"/>
          <w:b/>
          <w:sz w:val="20"/>
          <w:szCs w:val="18"/>
        </w:rPr>
        <w:t>ГРАФИК ЗАКУПКИ</w:t>
      </w:r>
    </w:p>
    <w:p w:rsidR="0081246C" w:rsidRDefault="00E706AC" w:rsidP="0081246C">
      <w:pPr>
        <w:jc w:val="center"/>
        <w:rPr>
          <w:rFonts w:ascii="GHEA Grapalat" w:hAnsi="GHEA Grapalat"/>
          <w:b/>
          <w:sz w:val="22"/>
          <w:szCs w:val="18"/>
          <w:lang w:val="hy-AM" w:eastAsia="en-AU"/>
        </w:rPr>
      </w:pPr>
      <w:r>
        <w:rPr>
          <w:rFonts w:ascii="GHEA Grapalat" w:hAnsi="GHEA Grapalat"/>
          <w:b/>
          <w:sz w:val="22"/>
          <w:szCs w:val="18"/>
          <w:lang w:eastAsia="en-AU"/>
        </w:rPr>
        <w:t>Консультационные работы по подготовке проектно-сметной документации для административного района Нор Норк города Еревана</w:t>
      </w:r>
    </w:p>
    <w:p w:rsidR="0081246C" w:rsidRPr="00F64241" w:rsidRDefault="0081246C" w:rsidP="0081246C">
      <w:pPr>
        <w:jc w:val="center"/>
        <w:rPr>
          <w:rFonts w:ascii="GHEA Grapalat" w:hAnsi="GHEA Grapalat"/>
          <w:sz w:val="18"/>
          <w:szCs w:val="18"/>
        </w:rPr>
      </w:pPr>
    </w:p>
    <w:tbl>
      <w:tblPr>
        <w:tblW w:w="16020"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800"/>
        <w:gridCol w:w="6300"/>
        <w:gridCol w:w="810"/>
        <w:gridCol w:w="1080"/>
        <w:gridCol w:w="990"/>
        <w:gridCol w:w="1170"/>
        <w:gridCol w:w="1530"/>
        <w:gridCol w:w="1710"/>
      </w:tblGrid>
      <w:tr w:rsidR="00483E1C" w:rsidRPr="002D6687" w:rsidTr="002956DA">
        <w:trPr>
          <w:trHeight w:val="399"/>
        </w:trPr>
        <w:tc>
          <w:tcPr>
            <w:tcW w:w="630" w:type="dxa"/>
            <w:vMerge w:val="restart"/>
            <w:shd w:val="clear" w:color="auto" w:fill="auto"/>
            <w:vAlign w:val="center"/>
            <w:hideMark/>
          </w:tcPr>
          <w:p w:rsidR="00483E1C" w:rsidRPr="00AC64A6" w:rsidRDefault="00483E1C" w:rsidP="00AB4C71">
            <w:pPr>
              <w:jc w:val="center"/>
              <w:rPr>
                <w:rFonts w:ascii="GHEA Grapalat" w:hAnsi="GHEA Grapalat" w:cs="Calibri"/>
                <w:b/>
                <w:bCs/>
                <w:iCs/>
                <w:sz w:val="18"/>
                <w:szCs w:val="18"/>
              </w:rPr>
            </w:pPr>
            <w:r>
              <w:rPr>
                <w:rFonts w:ascii="GHEA Grapalat" w:hAnsi="GHEA Grapalat" w:cs="Calibri"/>
                <w:b/>
                <w:bCs/>
                <w:iCs/>
                <w:sz w:val="18"/>
                <w:szCs w:val="18"/>
              </w:rPr>
              <w:t>№</w:t>
            </w:r>
          </w:p>
        </w:tc>
        <w:tc>
          <w:tcPr>
            <w:tcW w:w="1800" w:type="dxa"/>
            <w:vMerge w:val="restart"/>
            <w:shd w:val="clear" w:color="auto" w:fill="auto"/>
            <w:vAlign w:val="center"/>
            <w:hideMark/>
          </w:tcPr>
          <w:p w:rsidR="00483E1C" w:rsidRPr="00AC64A6" w:rsidRDefault="00483E1C" w:rsidP="00AB4C71">
            <w:pPr>
              <w:jc w:val="center"/>
              <w:rPr>
                <w:rFonts w:ascii="GHEA Grapalat" w:hAnsi="GHEA Grapalat" w:cs="Calibri"/>
                <w:b/>
                <w:bCs/>
                <w:iCs/>
                <w:sz w:val="18"/>
                <w:szCs w:val="18"/>
              </w:rPr>
            </w:pPr>
            <w:r w:rsidRPr="00AC64A6">
              <w:rPr>
                <w:rFonts w:ascii="GHEA Grapalat" w:hAnsi="GHEA Grapalat" w:cs="Calibri"/>
                <w:b/>
                <w:bCs/>
                <w:iCs/>
                <w:sz w:val="18"/>
                <w:szCs w:val="18"/>
              </w:rPr>
              <w:t>промежуточный код, предусмотренный планом закупок по классификации ЕЗК (CPV)</w:t>
            </w:r>
          </w:p>
        </w:tc>
        <w:tc>
          <w:tcPr>
            <w:tcW w:w="6300" w:type="dxa"/>
            <w:vMerge w:val="restart"/>
            <w:shd w:val="clear" w:color="auto" w:fill="auto"/>
            <w:vAlign w:val="center"/>
            <w:hideMark/>
          </w:tcPr>
          <w:p w:rsidR="00483E1C" w:rsidRPr="00AC64A6" w:rsidRDefault="00483E1C" w:rsidP="00AB4C71">
            <w:pPr>
              <w:jc w:val="center"/>
              <w:rPr>
                <w:rFonts w:ascii="GHEA Grapalat" w:hAnsi="GHEA Grapalat" w:cs="Calibri"/>
                <w:b/>
                <w:bCs/>
                <w:iCs/>
                <w:sz w:val="18"/>
                <w:szCs w:val="18"/>
                <w:lang w:val="hy-AM"/>
              </w:rPr>
            </w:pPr>
            <w:r w:rsidRPr="00AC64A6">
              <w:rPr>
                <w:rFonts w:ascii="GHEA Grapalat" w:hAnsi="GHEA Grapalat" w:cs="Calibri"/>
                <w:b/>
                <w:bCs/>
                <w:iCs/>
                <w:sz w:val="18"/>
                <w:szCs w:val="18"/>
              </w:rPr>
              <w:t>Техническая</w:t>
            </w:r>
            <w:r w:rsidRPr="00AC64A6">
              <w:rPr>
                <w:rFonts w:ascii="GHEA Grapalat" w:hAnsi="GHEA Grapalat" w:cs="Calibri"/>
                <w:b/>
                <w:bCs/>
                <w:iCs/>
                <w:sz w:val="18"/>
                <w:szCs w:val="18"/>
                <w:lang w:val="hy-AM"/>
              </w:rPr>
              <w:t xml:space="preserve"> </w:t>
            </w:r>
            <w:r w:rsidRPr="00AC64A6">
              <w:rPr>
                <w:rFonts w:ascii="GHEA Grapalat" w:hAnsi="GHEA Grapalat" w:cs="Calibri"/>
                <w:b/>
                <w:bCs/>
                <w:iCs/>
                <w:sz w:val="18"/>
                <w:szCs w:val="18"/>
              </w:rPr>
              <w:t>характеристика</w:t>
            </w:r>
          </w:p>
          <w:p w:rsidR="00483E1C" w:rsidRPr="00AC64A6" w:rsidRDefault="00483E1C" w:rsidP="00AB4C71">
            <w:pPr>
              <w:jc w:val="center"/>
              <w:rPr>
                <w:rFonts w:ascii="GHEA Grapalat" w:hAnsi="GHEA Grapalat" w:cs="Calibri"/>
                <w:bCs/>
                <w:iCs/>
                <w:sz w:val="16"/>
                <w:szCs w:val="16"/>
                <w:lang w:val="hy-AM"/>
              </w:rPr>
            </w:pPr>
          </w:p>
        </w:tc>
        <w:tc>
          <w:tcPr>
            <w:tcW w:w="810" w:type="dxa"/>
            <w:vMerge w:val="restart"/>
            <w:shd w:val="clear" w:color="auto" w:fill="auto"/>
            <w:vAlign w:val="center"/>
            <w:hideMark/>
          </w:tcPr>
          <w:p w:rsidR="00483E1C" w:rsidRPr="00AC64A6" w:rsidRDefault="00483E1C" w:rsidP="00AB4C71">
            <w:pPr>
              <w:jc w:val="center"/>
              <w:rPr>
                <w:rFonts w:ascii="GHEA Grapalat" w:hAnsi="GHEA Grapalat" w:cs="Calibri"/>
                <w:b/>
                <w:bCs/>
                <w:iCs/>
                <w:sz w:val="18"/>
                <w:szCs w:val="18"/>
              </w:rPr>
            </w:pPr>
            <w:r w:rsidRPr="00AC64A6">
              <w:rPr>
                <w:rFonts w:ascii="GHEA Grapalat" w:hAnsi="GHEA Grapalat" w:cs="Calibri"/>
                <w:b/>
                <w:bCs/>
                <w:iCs/>
                <w:sz w:val="18"/>
                <w:szCs w:val="18"/>
              </w:rPr>
              <w:t>Ед.  изм.</w:t>
            </w:r>
          </w:p>
        </w:tc>
        <w:tc>
          <w:tcPr>
            <w:tcW w:w="1080" w:type="dxa"/>
            <w:vMerge w:val="restart"/>
            <w:shd w:val="clear" w:color="auto" w:fill="auto"/>
            <w:vAlign w:val="center"/>
            <w:hideMark/>
          </w:tcPr>
          <w:p w:rsidR="00483E1C" w:rsidRPr="00AC64A6" w:rsidRDefault="00483E1C" w:rsidP="00AB4C71">
            <w:pPr>
              <w:jc w:val="center"/>
              <w:rPr>
                <w:rFonts w:ascii="GHEA Grapalat" w:hAnsi="GHEA Grapalat" w:cs="Calibri"/>
                <w:b/>
                <w:bCs/>
                <w:iCs/>
                <w:sz w:val="18"/>
                <w:szCs w:val="18"/>
              </w:rPr>
            </w:pPr>
            <w:r w:rsidRPr="00AC64A6">
              <w:rPr>
                <w:rFonts w:ascii="GHEA Grapalat" w:hAnsi="GHEA Grapalat" w:cs="Calibri"/>
                <w:b/>
                <w:bCs/>
                <w:iCs/>
                <w:sz w:val="18"/>
                <w:szCs w:val="18"/>
              </w:rPr>
              <w:t>Стоимость</w:t>
            </w:r>
            <w:r w:rsidRPr="00AC64A6">
              <w:rPr>
                <w:rFonts w:ascii="GHEA Grapalat" w:hAnsi="GHEA Grapalat" w:cs="Calibri"/>
                <w:b/>
                <w:bCs/>
                <w:iCs/>
                <w:sz w:val="18"/>
                <w:szCs w:val="18"/>
                <w:lang w:val="hy-AM"/>
              </w:rPr>
              <w:t xml:space="preserve"> </w:t>
            </w:r>
            <w:r w:rsidRPr="00AC64A6">
              <w:rPr>
                <w:rFonts w:ascii="GHEA Grapalat" w:hAnsi="GHEA Grapalat" w:cs="Calibri"/>
                <w:b/>
                <w:bCs/>
                <w:iCs/>
                <w:sz w:val="18"/>
                <w:szCs w:val="18"/>
              </w:rPr>
              <w:t>единицы</w:t>
            </w:r>
          </w:p>
        </w:tc>
        <w:tc>
          <w:tcPr>
            <w:tcW w:w="990" w:type="dxa"/>
            <w:vMerge w:val="restart"/>
            <w:shd w:val="clear" w:color="auto" w:fill="auto"/>
            <w:vAlign w:val="center"/>
            <w:hideMark/>
          </w:tcPr>
          <w:p w:rsidR="00483E1C" w:rsidRPr="00AC64A6" w:rsidRDefault="00483E1C" w:rsidP="00AB4C71">
            <w:pPr>
              <w:jc w:val="center"/>
              <w:rPr>
                <w:rFonts w:ascii="GHEA Grapalat" w:hAnsi="GHEA Grapalat" w:cs="Calibri"/>
                <w:b/>
                <w:bCs/>
                <w:iCs/>
                <w:sz w:val="18"/>
                <w:szCs w:val="18"/>
              </w:rPr>
            </w:pPr>
            <w:r w:rsidRPr="00AC64A6">
              <w:rPr>
                <w:rFonts w:ascii="GHEA Grapalat" w:hAnsi="GHEA Grapalat" w:cs="Calibri"/>
                <w:b/>
                <w:bCs/>
                <w:iCs/>
                <w:sz w:val="18"/>
                <w:szCs w:val="18"/>
              </w:rPr>
              <w:t>Общая стоимость</w:t>
            </w:r>
          </w:p>
        </w:tc>
        <w:tc>
          <w:tcPr>
            <w:tcW w:w="1170" w:type="dxa"/>
            <w:vMerge w:val="restart"/>
            <w:shd w:val="clear" w:color="auto" w:fill="auto"/>
            <w:vAlign w:val="center"/>
            <w:hideMark/>
          </w:tcPr>
          <w:p w:rsidR="00483E1C" w:rsidRPr="00AC64A6" w:rsidRDefault="00483E1C" w:rsidP="00AB4C71">
            <w:pPr>
              <w:jc w:val="center"/>
              <w:rPr>
                <w:rFonts w:ascii="GHEA Grapalat" w:hAnsi="GHEA Grapalat" w:cs="Calibri"/>
                <w:b/>
                <w:bCs/>
                <w:iCs/>
                <w:sz w:val="18"/>
                <w:szCs w:val="18"/>
              </w:rPr>
            </w:pPr>
            <w:r w:rsidRPr="00AC64A6">
              <w:rPr>
                <w:rFonts w:ascii="GHEA Grapalat" w:hAnsi="GHEA Grapalat" w:cs="Calibri"/>
                <w:b/>
                <w:bCs/>
                <w:iCs/>
                <w:sz w:val="18"/>
                <w:szCs w:val="18"/>
              </w:rPr>
              <w:t>Общее количество</w:t>
            </w:r>
          </w:p>
        </w:tc>
        <w:tc>
          <w:tcPr>
            <w:tcW w:w="3240" w:type="dxa"/>
            <w:gridSpan w:val="2"/>
            <w:shd w:val="clear" w:color="auto" w:fill="auto"/>
            <w:vAlign w:val="center"/>
            <w:hideMark/>
          </w:tcPr>
          <w:p w:rsidR="00483E1C" w:rsidRPr="00AC64A6" w:rsidRDefault="00483E1C" w:rsidP="00AB4C71">
            <w:pPr>
              <w:jc w:val="center"/>
              <w:rPr>
                <w:rFonts w:ascii="GHEA Grapalat" w:hAnsi="GHEA Grapalat" w:cs="Calibri"/>
                <w:b/>
                <w:bCs/>
                <w:iCs/>
                <w:sz w:val="18"/>
                <w:szCs w:val="18"/>
              </w:rPr>
            </w:pPr>
            <w:r w:rsidRPr="00AC64A6">
              <w:rPr>
                <w:rFonts w:ascii="GHEA Grapalat" w:hAnsi="GHEA Grapalat" w:cs="Calibri"/>
                <w:b/>
                <w:bCs/>
                <w:iCs/>
                <w:sz w:val="18"/>
                <w:szCs w:val="18"/>
              </w:rPr>
              <w:t>исполнения</w:t>
            </w:r>
          </w:p>
        </w:tc>
      </w:tr>
      <w:tr w:rsidR="00483E1C" w:rsidRPr="002D6687" w:rsidTr="002956DA">
        <w:trPr>
          <w:trHeight w:val="1665"/>
        </w:trPr>
        <w:tc>
          <w:tcPr>
            <w:tcW w:w="630" w:type="dxa"/>
            <w:vMerge/>
            <w:vAlign w:val="center"/>
            <w:hideMark/>
          </w:tcPr>
          <w:p w:rsidR="00483E1C" w:rsidRPr="00AC64A6" w:rsidRDefault="00483E1C" w:rsidP="00AB4C71">
            <w:pPr>
              <w:rPr>
                <w:rFonts w:ascii="GHEA Grapalat" w:hAnsi="GHEA Grapalat" w:cs="Calibri"/>
                <w:b/>
                <w:bCs/>
                <w:iCs/>
                <w:sz w:val="18"/>
                <w:szCs w:val="18"/>
              </w:rPr>
            </w:pPr>
          </w:p>
        </w:tc>
        <w:tc>
          <w:tcPr>
            <w:tcW w:w="1800" w:type="dxa"/>
            <w:vMerge/>
            <w:vAlign w:val="center"/>
            <w:hideMark/>
          </w:tcPr>
          <w:p w:rsidR="00483E1C" w:rsidRPr="00AC64A6" w:rsidRDefault="00483E1C" w:rsidP="00AB4C71">
            <w:pPr>
              <w:rPr>
                <w:rFonts w:ascii="GHEA Grapalat" w:hAnsi="GHEA Grapalat" w:cs="Calibri"/>
                <w:b/>
                <w:bCs/>
                <w:iCs/>
                <w:sz w:val="18"/>
                <w:szCs w:val="18"/>
              </w:rPr>
            </w:pPr>
          </w:p>
        </w:tc>
        <w:tc>
          <w:tcPr>
            <w:tcW w:w="6300" w:type="dxa"/>
            <w:vMerge/>
            <w:vAlign w:val="center"/>
            <w:hideMark/>
          </w:tcPr>
          <w:p w:rsidR="00483E1C" w:rsidRPr="00AC64A6" w:rsidRDefault="00483E1C" w:rsidP="00AB4C71">
            <w:pPr>
              <w:rPr>
                <w:rFonts w:ascii="GHEA Grapalat" w:hAnsi="GHEA Grapalat" w:cs="Calibri"/>
                <w:b/>
                <w:bCs/>
                <w:iCs/>
                <w:sz w:val="18"/>
                <w:szCs w:val="18"/>
              </w:rPr>
            </w:pPr>
          </w:p>
        </w:tc>
        <w:tc>
          <w:tcPr>
            <w:tcW w:w="810" w:type="dxa"/>
            <w:vMerge/>
            <w:vAlign w:val="center"/>
            <w:hideMark/>
          </w:tcPr>
          <w:p w:rsidR="00483E1C" w:rsidRPr="00AC64A6" w:rsidRDefault="00483E1C" w:rsidP="00AB4C71">
            <w:pPr>
              <w:rPr>
                <w:rFonts w:ascii="GHEA Grapalat" w:hAnsi="GHEA Grapalat" w:cs="Calibri"/>
                <w:b/>
                <w:bCs/>
                <w:iCs/>
                <w:sz w:val="18"/>
                <w:szCs w:val="18"/>
              </w:rPr>
            </w:pPr>
          </w:p>
        </w:tc>
        <w:tc>
          <w:tcPr>
            <w:tcW w:w="1080" w:type="dxa"/>
            <w:vMerge/>
            <w:vAlign w:val="center"/>
            <w:hideMark/>
          </w:tcPr>
          <w:p w:rsidR="00483E1C" w:rsidRPr="00AC64A6" w:rsidRDefault="00483E1C" w:rsidP="00AB4C71">
            <w:pPr>
              <w:rPr>
                <w:rFonts w:ascii="GHEA Grapalat" w:hAnsi="GHEA Grapalat" w:cs="Calibri"/>
                <w:b/>
                <w:bCs/>
                <w:iCs/>
                <w:sz w:val="18"/>
                <w:szCs w:val="18"/>
              </w:rPr>
            </w:pPr>
          </w:p>
        </w:tc>
        <w:tc>
          <w:tcPr>
            <w:tcW w:w="990" w:type="dxa"/>
            <w:vMerge/>
            <w:vAlign w:val="center"/>
            <w:hideMark/>
          </w:tcPr>
          <w:p w:rsidR="00483E1C" w:rsidRPr="00AC64A6" w:rsidRDefault="00483E1C" w:rsidP="00AB4C71">
            <w:pPr>
              <w:rPr>
                <w:rFonts w:ascii="GHEA Grapalat" w:hAnsi="GHEA Grapalat" w:cs="Calibri"/>
                <w:b/>
                <w:bCs/>
                <w:iCs/>
                <w:sz w:val="18"/>
                <w:szCs w:val="18"/>
              </w:rPr>
            </w:pPr>
          </w:p>
        </w:tc>
        <w:tc>
          <w:tcPr>
            <w:tcW w:w="1170" w:type="dxa"/>
            <w:vMerge/>
            <w:vAlign w:val="center"/>
            <w:hideMark/>
          </w:tcPr>
          <w:p w:rsidR="00483E1C" w:rsidRPr="00AC64A6" w:rsidRDefault="00483E1C" w:rsidP="00AB4C71">
            <w:pPr>
              <w:rPr>
                <w:rFonts w:ascii="GHEA Grapalat" w:hAnsi="GHEA Grapalat" w:cs="Calibri"/>
                <w:b/>
                <w:bCs/>
                <w:iCs/>
                <w:sz w:val="18"/>
                <w:szCs w:val="18"/>
              </w:rPr>
            </w:pPr>
          </w:p>
        </w:tc>
        <w:tc>
          <w:tcPr>
            <w:tcW w:w="1530" w:type="dxa"/>
            <w:shd w:val="clear" w:color="auto" w:fill="auto"/>
            <w:vAlign w:val="center"/>
            <w:hideMark/>
          </w:tcPr>
          <w:p w:rsidR="00483E1C" w:rsidRPr="00AC64A6" w:rsidRDefault="00483E1C" w:rsidP="00AB4C71">
            <w:pPr>
              <w:jc w:val="center"/>
              <w:rPr>
                <w:rFonts w:ascii="GHEA Grapalat" w:hAnsi="GHEA Grapalat" w:cs="Calibri"/>
                <w:b/>
                <w:bCs/>
                <w:iCs/>
                <w:sz w:val="18"/>
                <w:szCs w:val="18"/>
              </w:rPr>
            </w:pPr>
            <w:r w:rsidRPr="00AC64A6">
              <w:rPr>
                <w:rFonts w:ascii="GHEA Grapalat" w:hAnsi="GHEA Grapalat" w:cs="Calibri"/>
                <w:b/>
                <w:bCs/>
                <w:iCs/>
                <w:sz w:val="18"/>
                <w:szCs w:val="18"/>
              </w:rPr>
              <w:t>адрес</w:t>
            </w:r>
          </w:p>
        </w:tc>
        <w:tc>
          <w:tcPr>
            <w:tcW w:w="1710" w:type="dxa"/>
            <w:shd w:val="clear" w:color="auto" w:fill="auto"/>
            <w:vAlign w:val="center"/>
            <w:hideMark/>
          </w:tcPr>
          <w:p w:rsidR="00483E1C" w:rsidRPr="00AC64A6" w:rsidRDefault="00483E1C" w:rsidP="00AB4C71">
            <w:pPr>
              <w:jc w:val="center"/>
              <w:rPr>
                <w:rFonts w:ascii="GHEA Grapalat" w:hAnsi="GHEA Grapalat" w:cs="Calibri"/>
                <w:b/>
                <w:bCs/>
                <w:iCs/>
                <w:sz w:val="18"/>
                <w:szCs w:val="18"/>
                <w:lang w:val="hy-AM"/>
              </w:rPr>
            </w:pPr>
          </w:p>
          <w:p w:rsidR="00483E1C" w:rsidRPr="00AC64A6" w:rsidRDefault="00483E1C" w:rsidP="00AB4C71">
            <w:pPr>
              <w:jc w:val="center"/>
              <w:rPr>
                <w:rFonts w:ascii="GHEA Grapalat" w:hAnsi="GHEA Grapalat" w:cs="Calibri"/>
                <w:b/>
                <w:bCs/>
                <w:iCs/>
                <w:sz w:val="18"/>
                <w:szCs w:val="18"/>
                <w:lang w:val="hy-AM"/>
              </w:rPr>
            </w:pPr>
            <w:r w:rsidRPr="00AC64A6">
              <w:rPr>
                <w:rFonts w:ascii="GHEA Grapalat" w:hAnsi="GHEA Grapalat" w:cs="Calibri"/>
                <w:b/>
                <w:bCs/>
                <w:iCs/>
                <w:sz w:val="18"/>
                <w:szCs w:val="18"/>
              </w:rPr>
              <w:t>срок</w:t>
            </w:r>
          </w:p>
          <w:p w:rsidR="00483E1C" w:rsidRPr="00AC64A6" w:rsidRDefault="00483E1C" w:rsidP="00AB4C71">
            <w:pPr>
              <w:jc w:val="center"/>
              <w:rPr>
                <w:rFonts w:ascii="GHEA Grapalat" w:hAnsi="GHEA Grapalat" w:cs="Calibri"/>
                <w:b/>
                <w:bCs/>
                <w:iCs/>
                <w:sz w:val="14"/>
                <w:szCs w:val="14"/>
                <w:lang w:val="hy-AM"/>
              </w:rPr>
            </w:pPr>
          </w:p>
        </w:tc>
      </w:tr>
      <w:tr w:rsidR="00055222" w:rsidRPr="00797398" w:rsidTr="002956DA">
        <w:trPr>
          <w:trHeight w:val="1047"/>
        </w:trPr>
        <w:tc>
          <w:tcPr>
            <w:tcW w:w="630" w:type="dxa"/>
            <w:shd w:val="clear" w:color="auto" w:fill="auto"/>
            <w:vAlign w:val="center"/>
            <w:hideMark/>
          </w:tcPr>
          <w:p w:rsidR="00055222" w:rsidRDefault="00055222" w:rsidP="00055222">
            <w:pPr>
              <w:jc w:val="center"/>
              <w:rPr>
                <w:rFonts w:ascii="GHEA Grapalat" w:hAnsi="GHEA Grapalat" w:cs="Calibri"/>
                <w:sz w:val="18"/>
                <w:szCs w:val="18"/>
              </w:rPr>
            </w:pPr>
          </w:p>
          <w:p w:rsidR="00055222" w:rsidRDefault="00055222" w:rsidP="00055222">
            <w:pPr>
              <w:jc w:val="center"/>
              <w:rPr>
                <w:rFonts w:ascii="GHEA Grapalat" w:hAnsi="GHEA Grapalat" w:cs="Calibri"/>
                <w:sz w:val="18"/>
                <w:szCs w:val="18"/>
              </w:rPr>
            </w:pPr>
          </w:p>
          <w:p w:rsidR="00055222" w:rsidRDefault="00055222" w:rsidP="00055222">
            <w:pPr>
              <w:jc w:val="center"/>
              <w:rPr>
                <w:rFonts w:ascii="GHEA Grapalat" w:hAnsi="GHEA Grapalat" w:cs="Calibri"/>
                <w:sz w:val="18"/>
                <w:szCs w:val="18"/>
              </w:rPr>
            </w:pPr>
          </w:p>
          <w:p w:rsidR="00055222" w:rsidRDefault="00055222" w:rsidP="00055222">
            <w:pPr>
              <w:jc w:val="center"/>
              <w:rPr>
                <w:rFonts w:ascii="GHEA Grapalat" w:hAnsi="GHEA Grapalat" w:cs="Calibri"/>
                <w:sz w:val="18"/>
                <w:szCs w:val="18"/>
              </w:rPr>
            </w:pPr>
          </w:p>
          <w:p w:rsidR="00055222" w:rsidRDefault="00055222" w:rsidP="00055222">
            <w:pPr>
              <w:jc w:val="center"/>
              <w:rPr>
                <w:rFonts w:ascii="GHEA Grapalat" w:hAnsi="GHEA Grapalat" w:cs="Calibri"/>
                <w:sz w:val="18"/>
                <w:szCs w:val="18"/>
              </w:rPr>
            </w:pPr>
          </w:p>
          <w:p w:rsidR="00055222" w:rsidRDefault="00055222" w:rsidP="00055222">
            <w:pPr>
              <w:jc w:val="center"/>
              <w:rPr>
                <w:rFonts w:ascii="GHEA Grapalat" w:hAnsi="GHEA Grapalat" w:cs="Calibri"/>
                <w:sz w:val="18"/>
                <w:szCs w:val="18"/>
              </w:rPr>
            </w:pPr>
          </w:p>
          <w:p w:rsidR="00055222" w:rsidRPr="00483E1C" w:rsidRDefault="00055222" w:rsidP="00055222">
            <w:pPr>
              <w:jc w:val="center"/>
              <w:rPr>
                <w:rFonts w:ascii="GHEA Grapalat" w:hAnsi="GHEA Grapalat" w:cs="Calibri"/>
                <w:sz w:val="18"/>
                <w:szCs w:val="18"/>
                <w:lang w:val="en-US"/>
              </w:rPr>
            </w:pPr>
          </w:p>
          <w:p w:rsidR="00055222" w:rsidRDefault="00055222" w:rsidP="00055222">
            <w:pPr>
              <w:jc w:val="center"/>
              <w:rPr>
                <w:rFonts w:ascii="GHEA Grapalat" w:hAnsi="GHEA Grapalat" w:cs="Calibri"/>
                <w:sz w:val="18"/>
                <w:szCs w:val="18"/>
              </w:rPr>
            </w:pPr>
          </w:p>
          <w:p w:rsidR="00055222" w:rsidRDefault="00055222" w:rsidP="00055222">
            <w:pPr>
              <w:jc w:val="center"/>
              <w:rPr>
                <w:rFonts w:ascii="GHEA Grapalat" w:hAnsi="GHEA Grapalat" w:cs="Calibri"/>
                <w:sz w:val="18"/>
                <w:szCs w:val="18"/>
              </w:rPr>
            </w:pPr>
          </w:p>
          <w:p w:rsidR="00055222" w:rsidRDefault="00055222" w:rsidP="00055222">
            <w:pPr>
              <w:jc w:val="center"/>
              <w:rPr>
                <w:rFonts w:ascii="GHEA Grapalat" w:hAnsi="GHEA Grapalat" w:cs="Calibri"/>
                <w:sz w:val="18"/>
                <w:szCs w:val="18"/>
              </w:rPr>
            </w:pPr>
          </w:p>
          <w:p w:rsidR="002956DA" w:rsidRDefault="002956DA" w:rsidP="00055222">
            <w:pPr>
              <w:jc w:val="center"/>
              <w:rPr>
                <w:rFonts w:ascii="GHEA Grapalat" w:hAnsi="GHEA Grapalat" w:cs="Calibri"/>
                <w:sz w:val="18"/>
                <w:szCs w:val="18"/>
              </w:rPr>
            </w:pPr>
          </w:p>
          <w:p w:rsidR="00055222" w:rsidRPr="002D6687" w:rsidRDefault="00055222" w:rsidP="00055222">
            <w:pPr>
              <w:jc w:val="center"/>
              <w:rPr>
                <w:rFonts w:ascii="GHEA Grapalat" w:hAnsi="GHEA Grapalat" w:cs="Calibri"/>
                <w:sz w:val="18"/>
                <w:szCs w:val="18"/>
              </w:rPr>
            </w:pPr>
            <w:r w:rsidRPr="002D6687">
              <w:rPr>
                <w:rFonts w:ascii="GHEA Grapalat" w:hAnsi="GHEA Grapalat" w:cs="Calibri"/>
                <w:sz w:val="18"/>
                <w:szCs w:val="18"/>
              </w:rPr>
              <w:t>1</w:t>
            </w:r>
          </w:p>
          <w:p w:rsidR="00055222" w:rsidRPr="003C3B4A" w:rsidRDefault="00055222" w:rsidP="00055222">
            <w:pPr>
              <w:jc w:val="center"/>
              <w:rPr>
                <w:rFonts w:ascii="GHEA Grapalat" w:hAnsi="GHEA Grapalat" w:cs="Calibri"/>
                <w:sz w:val="18"/>
                <w:szCs w:val="18"/>
                <w:lang w:val="hy-AM"/>
              </w:rPr>
            </w:pPr>
          </w:p>
          <w:p w:rsidR="00055222" w:rsidRPr="003C3B4A" w:rsidRDefault="00055222" w:rsidP="00055222">
            <w:pPr>
              <w:jc w:val="center"/>
              <w:rPr>
                <w:rFonts w:ascii="GHEA Grapalat" w:hAnsi="GHEA Grapalat" w:cs="Calibri"/>
                <w:sz w:val="18"/>
                <w:szCs w:val="18"/>
                <w:lang w:val="hy-AM"/>
              </w:rPr>
            </w:pPr>
          </w:p>
          <w:p w:rsidR="00055222" w:rsidRPr="003C3B4A" w:rsidRDefault="00055222" w:rsidP="00055222">
            <w:pPr>
              <w:jc w:val="center"/>
              <w:rPr>
                <w:rFonts w:ascii="GHEA Grapalat" w:hAnsi="GHEA Grapalat" w:cs="Calibri"/>
                <w:sz w:val="18"/>
                <w:szCs w:val="18"/>
                <w:lang w:val="hy-AM"/>
              </w:rPr>
            </w:pPr>
          </w:p>
          <w:p w:rsidR="00055222" w:rsidRPr="003C3B4A" w:rsidRDefault="00055222" w:rsidP="00055222">
            <w:pPr>
              <w:jc w:val="center"/>
              <w:rPr>
                <w:rFonts w:ascii="GHEA Grapalat" w:hAnsi="GHEA Grapalat" w:cs="Calibri"/>
                <w:sz w:val="18"/>
                <w:szCs w:val="18"/>
                <w:lang w:val="hy-AM"/>
              </w:rPr>
            </w:pPr>
          </w:p>
          <w:p w:rsidR="00055222" w:rsidRPr="003C3B4A" w:rsidRDefault="00055222" w:rsidP="00055222">
            <w:pPr>
              <w:jc w:val="center"/>
              <w:rPr>
                <w:rFonts w:ascii="GHEA Grapalat" w:hAnsi="GHEA Grapalat" w:cs="Calibri"/>
                <w:sz w:val="18"/>
                <w:szCs w:val="18"/>
                <w:lang w:val="hy-AM"/>
              </w:rPr>
            </w:pPr>
          </w:p>
          <w:p w:rsidR="00055222" w:rsidRPr="003C3B4A" w:rsidRDefault="00055222" w:rsidP="00055222">
            <w:pPr>
              <w:jc w:val="center"/>
              <w:rPr>
                <w:rFonts w:ascii="GHEA Grapalat" w:hAnsi="GHEA Grapalat" w:cs="Calibri"/>
                <w:sz w:val="18"/>
                <w:szCs w:val="18"/>
                <w:lang w:val="hy-AM"/>
              </w:rPr>
            </w:pPr>
          </w:p>
          <w:p w:rsidR="00055222" w:rsidRPr="003C3B4A" w:rsidRDefault="00055222" w:rsidP="00055222">
            <w:pPr>
              <w:jc w:val="center"/>
              <w:rPr>
                <w:rFonts w:ascii="GHEA Grapalat" w:hAnsi="GHEA Grapalat" w:cs="Calibri"/>
                <w:sz w:val="18"/>
                <w:szCs w:val="18"/>
                <w:lang w:val="hy-AM"/>
              </w:rPr>
            </w:pPr>
          </w:p>
          <w:p w:rsidR="00055222" w:rsidRPr="003C3B4A" w:rsidRDefault="00055222" w:rsidP="00055222">
            <w:pPr>
              <w:jc w:val="center"/>
              <w:rPr>
                <w:rFonts w:ascii="GHEA Grapalat" w:hAnsi="GHEA Grapalat" w:cs="Calibri"/>
                <w:sz w:val="18"/>
                <w:szCs w:val="18"/>
                <w:lang w:val="hy-AM"/>
              </w:rPr>
            </w:pPr>
          </w:p>
          <w:p w:rsidR="00055222" w:rsidRPr="003C3B4A" w:rsidRDefault="00055222" w:rsidP="00055222">
            <w:pPr>
              <w:jc w:val="center"/>
              <w:rPr>
                <w:rFonts w:ascii="GHEA Grapalat" w:hAnsi="GHEA Grapalat" w:cs="Calibri"/>
                <w:sz w:val="18"/>
                <w:szCs w:val="18"/>
                <w:lang w:val="hy-AM"/>
              </w:rPr>
            </w:pPr>
          </w:p>
          <w:p w:rsidR="00055222" w:rsidRPr="003C3B4A" w:rsidRDefault="00055222" w:rsidP="00055222">
            <w:pPr>
              <w:jc w:val="center"/>
              <w:rPr>
                <w:rFonts w:ascii="GHEA Grapalat" w:hAnsi="GHEA Grapalat" w:cs="Calibri"/>
                <w:sz w:val="18"/>
                <w:szCs w:val="18"/>
                <w:lang w:val="hy-AM"/>
              </w:rPr>
            </w:pPr>
          </w:p>
          <w:p w:rsidR="00055222" w:rsidRPr="003C3B4A" w:rsidRDefault="00055222" w:rsidP="00055222">
            <w:pPr>
              <w:jc w:val="center"/>
              <w:rPr>
                <w:rFonts w:ascii="GHEA Grapalat" w:hAnsi="GHEA Grapalat" w:cs="Calibri"/>
                <w:sz w:val="18"/>
                <w:szCs w:val="18"/>
                <w:lang w:val="hy-AM"/>
              </w:rPr>
            </w:pPr>
          </w:p>
          <w:p w:rsidR="00055222" w:rsidRPr="002D6687" w:rsidRDefault="00055222" w:rsidP="00055222">
            <w:pPr>
              <w:jc w:val="center"/>
              <w:rPr>
                <w:rFonts w:ascii="GHEA Grapalat" w:hAnsi="GHEA Grapalat" w:cs="Calibri"/>
                <w:sz w:val="18"/>
                <w:szCs w:val="18"/>
              </w:rPr>
            </w:pPr>
          </w:p>
        </w:tc>
        <w:tc>
          <w:tcPr>
            <w:tcW w:w="1800" w:type="dxa"/>
            <w:shd w:val="clear" w:color="auto" w:fill="auto"/>
            <w:vAlign w:val="center"/>
          </w:tcPr>
          <w:p w:rsidR="00055222" w:rsidRPr="00055222" w:rsidRDefault="00055222" w:rsidP="00055222">
            <w:pPr>
              <w:ind w:right="-108"/>
              <w:jc w:val="center"/>
              <w:rPr>
                <w:rFonts w:ascii="GHEA Grapalat" w:hAnsi="GHEA Grapalat"/>
                <w:sz w:val="18"/>
                <w:szCs w:val="18"/>
                <w:lang w:val="hy-AM"/>
              </w:rPr>
            </w:pPr>
          </w:p>
          <w:p w:rsidR="00055222" w:rsidRPr="00055222" w:rsidRDefault="00055222" w:rsidP="00055222">
            <w:pPr>
              <w:ind w:right="-108"/>
              <w:jc w:val="center"/>
              <w:rPr>
                <w:rFonts w:ascii="GHEA Grapalat" w:hAnsi="GHEA Grapalat"/>
                <w:sz w:val="18"/>
                <w:szCs w:val="18"/>
                <w:lang w:val="hy-AM"/>
              </w:rPr>
            </w:pPr>
            <w:r w:rsidRPr="00055222">
              <w:rPr>
                <w:rFonts w:ascii="GHEA Grapalat" w:hAnsi="GHEA Grapalat"/>
                <w:sz w:val="18"/>
                <w:szCs w:val="18"/>
                <w:lang w:val="hy-AM"/>
              </w:rPr>
              <w:t>71241200/165</w:t>
            </w:r>
          </w:p>
        </w:tc>
        <w:tc>
          <w:tcPr>
            <w:tcW w:w="6300" w:type="dxa"/>
            <w:shd w:val="clear" w:color="auto" w:fill="auto"/>
            <w:vAlign w:val="center"/>
          </w:tcPr>
          <w:p w:rsidR="00055222" w:rsidRPr="002956DA" w:rsidRDefault="00055222" w:rsidP="00055222">
            <w:pPr>
              <w:tabs>
                <w:tab w:val="num" w:pos="709"/>
              </w:tabs>
              <w:rPr>
                <w:rFonts w:ascii="GHEA Grapalat" w:eastAsia="MS Mincho" w:hAnsi="GHEA Grapalat"/>
                <w:sz w:val="16"/>
                <w:szCs w:val="16"/>
                <w:lang w:eastAsia="ja-JP"/>
              </w:rPr>
            </w:pPr>
            <w:r w:rsidRPr="002956DA">
              <w:rPr>
                <w:rFonts w:ascii="GHEA Grapalat" w:eastAsia="MS Mincho" w:hAnsi="GHEA Grapalat"/>
                <w:sz w:val="16"/>
                <w:szCs w:val="16"/>
                <w:lang w:eastAsia="ja-JP"/>
              </w:rPr>
              <w:t>Для нужд административного района Нор Норк Еревана пр. Гая. – Пр. багяна и Гая. - Капитальный ремонт (замена) бордюров на средней части улиц Кочаряна и капитальный ремонт подземных переходов</w:t>
            </w:r>
          </w:p>
          <w:p w:rsidR="00055222" w:rsidRPr="002956DA" w:rsidRDefault="00055222" w:rsidP="00055222">
            <w:pPr>
              <w:tabs>
                <w:tab w:val="num" w:pos="709"/>
              </w:tabs>
              <w:rPr>
                <w:rFonts w:ascii="GHEA Grapalat" w:eastAsia="MS Mincho" w:hAnsi="GHEA Grapalat"/>
                <w:sz w:val="16"/>
                <w:szCs w:val="16"/>
                <w:lang w:eastAsia="ja-JP"/>
              </w:rPr>
            </w:pPr>
            <w:r w:rsidRPr="002956DA">
              <w:rPr>
                <w:rFonts w:ascii="GHEA Grapalat" w:eastAsia="MS Mincho" w:hAnsi="GHEA Grapalat"/>
                <w:sz w:val="16"/>
                <w:szCs w:val="16"/>
                <w:lang w:eastAsia="ja-JP"/>
              </w:rPr>
              <w:t>составление проектно-сметной документации</w:t>
            </w:r>
          </w:p>
          <w:p w:rsidR="00055222" w:rsidRPr="002956DA" w:rsidRDefault="00055222" w:rsidP="00055222">
            <w:pPr>
              <w:tabs>
                <w:tab w:val="num" w:pos="709"/>
              </w:tabs>
              <w:rPr>
                <w:rFonts w:ascii="GHEA Grapalat" w:eastAsia="MS Mincho" w:hAnsi="GHEA Grapalat"/>
                <w:sz w:val="16"/>
                <w:szCs w:val="16"/>
                <w:lang w:eastAsia="ja-JP"/>
              </w:rPr>
            </w:pPr>
            <w:r w:rsidRPr="002956DA">
              <w:rPr>
                <w:rFonts w:ascii="GHEA Grapalat" w:eastAsia="MS Mincho" w:hAnsi="GHEA Grapalat"/>
                <w:sz w:val="16"/>
                <w:szCs w:val="16"/>
                <w:lang w:eastAsia="ja-JP"/>
              </w:rPr>
              <w:t xml:space="preserve">Запланировать. </w:t>
            </w:r>
          </w:p>
          <w:p w:rsidR="00055222" w:rsidRPr="002956DA" w:rsidRDefault="00055222" w:rsidP="00055222">
            <w:pPr>
              <w:tabs>
                <w:tab w:val="num" w:pos="709"/>
              </w:tabs>
              <w:rPr>
                <w:rFonts w:ascii="GHEA Grapalat" w:eastAsia="MS Mincho" w:hAnsi="GHEA Grapalat"/>
                <w:sz w:val="16"/>
                <w:szCs w:val="16"/>
                <w:lang w:eastAsia="ja-JP"/>
              </w:rPr>
            </w:pPr>
            <w:r w:rsidRPr="002956DA">
              <w:rPr>
                <w:rFonts w:ascii="GHEA Grapalat" w:eastAsia="MS Mincho" w:hAnsi="GHEA Grapalat"/>
                <w:sz w:val="16"/>
                <w:szCs w:val="16"/>
                <w:lang w:eastAsia="ja-JP"/>
              </w:rPr>
              <w:t xml:space="preserve">Разграничение строительной площадки закрытым забором </w:t>
            </w:r>
          </w:p>
          <w:p w:rsidR="00055222" w:rsidRPr="002956DA" w:rsidRDefault="00055222" w:rsidP="00055222">
            <w:pPr>
              <w:tabs>
                <w:tab w:val="num" w:pos="709"/>
              </w:tabs>
              <w:rPr>
                <w:rFonts w:ascii="GHEA Grapalat" w:eastAsia="MS Mincho" w:hAnsi="GHEA Grapalat"/>
                <w:sz w:val="16"/>
                <w:szCs w:val="16"/>
                <w:lang w:eastAsia="ja-JP"/>
              </w:rPr>
            </w:pPr>
            <w:r w:rsidRPr="002956DA">
              <w:rPr>
                <w:rFonts w:ascii="GHEA Grapalat" w:eastAsia="MS Mincho" w:hAnsi="GHEA Grapalat"/>
                <w:sz w:val="16"/>
                <w:szCs w:val="16"/>
                <w:lang w:eastAsia="ja-JP"/>
              </w:rPr>
              <w:t>Снос бетонных и базальтовых бордюров</w:t>
            </w:r>
          </w:p>
          <w:p w:rsidR="00055222" w:rsidRPr="002956DA" w:rsidRDefault="00055222" w:rsidP="00055222">
            <w:pPr>
              <w:tabs>
                <w:tab w:val="num" w:pos="709"/>
              </w:tabs>
              <w:rPr>
                <w:rFonts w:ascii="GHEA Grapalat" w:eastAsia="MS Mincho" w:hAnsi="GHEA Grapalat"/>
                <w:sz w:val="16"/>
                <w:szCs w:val="16"/>
                <w:lang w:eastAsia="ja-JP"/>
              </w:rPr>
            </w:pPr>
            <w:r w:rsidRPr="002956DA">
              <w:rPr>
                <w:rFonts w:ascii="GHEA Grapalat" w:eastAsia="MS Mincho" w:hAnsi="GHEA Grapalat"/>
                <w:sz w:val="16"/>
                <w:szCs w:val="16"/>
                <w:lang w:eastAsia="ja-JP"/>
              </w:rPr>
              <w:t>Установка новых базальтовых бордюров</w:t>
            </w:r>
          </w:p>
          <w:p w:rsidR="00055222" w:rsidRPr="002956DA" w:rsidRDefault="00055222" w:rsidP="00055222">
            <w:pPr>
              <w:tabs>
                <w:tab w:val="num" w:pos="709"/>
              </w:tabs>
              <w:rPr>
                <w:rFonts w:ascii="GHEA Grapalat" w:eastAsia="MS Mincho" w:hAnsi="GHEA Grapalat"/>
                <w:sz w:val="16"/>
                <w:szCs w:val="16"/>
                <w:lang w:eastAsia="ja-JP"/>
              </w:rPr>
            </w:pPr>
            <w:r w:rsidRPr="002956DA">
              <w:rPr>
                <w:rFonts w:ascii="GHEA Grapalat" w:eastAsia="MS Mincho" w:hAnsi="GHEA Grapalat"/>
                <w:sz w:val="16"/>
                <w:szCs w:val="16"/>
                <w:lang w:eastAsia="ja-JP"/>
              </w:rPr>
              <w:t>Уборка, сбор, погрузка мусора на автосамосвар и транспортировка в мусоропровод</w:t>
            </w:r>
          </w:p>
          <w:p w:rsidR="00055222" w:rsidRPr="002956DA" w:rsidRDefault="00055222" w:rsidP="00055222">
            <w:pPr>
              <w:tabs>
                <w:tab w:val="num" w:pos="709"/>
              </w:tabs>
              <w:rPr>
                <w:rFonts w:ascii="GHEA Grapalat" w:eastAsia="MS Mincho" w:hAnsi="GHEA Grapalat"/>
                <w:sz w:val="16"/>
                <w:szCs w:val="16"/>
                <w:lang w:eastAsia="ja-JP"/>
              </w:rPr>
            </w:pPr>
            <w:r w:rsidRPr="002956DA">
              <w:rPr>
                <w:rFonts w:ascii="GHEA Grapalat" w:eastAsia="MS Mincho" w:hAnsi="GHEA Grapalat"/>
                <w:sz w:val="16"/>
                <w:szCs w:val="16"/>
                <w:lang w:eastAsia="ja-JP"/>
              </w:rPr>
              <w:t xml:space="preserve">Исполнитель должен иметь пакет документов, установленный приложением № 1 к решению правительства РА № 2106-н от 30.11.2023 г. "Об утверждении порядка лицензирования и квалификации в области градостроительства", и в течение всего срока оказания услуги должен иметь пакет документов, установленный указанным решением: </w:t>
            </w:r>
          </w:p>
          <w:p w:rsidR="00055222" w:rsidRPr="002956DA" w:rsidRDefault="00055222" w:rsidP="00055222">
            <w:pPr>
              <w:tabs>
                <w:tab w:val="num" w:pos="709"/>
              </w:tabs>
              <w:rPr>
                <w:rFonts w:ascii="GHEA Grapalat" w:eastAsia="MS Mincho" w:hAnsi="GHEA Grapalat"/>
                <w:sz w:val="16"/>
                <w:szCs w:val="16"/>
                <w:lang w:eastAsia="ja-JP"/>
              </w:rPr>
            </w:pPr>
            <w:r w:rsidRPr="002956DA">
              <w:rPr>
                <w:rFonts w:ascii="GHEA Grapalat" w:eastAsia="MS Mincho" w:hAnsi="GHEA Grapalat"/>
                <w:sz w:val="16"/>
                <w:szCs w:val="16"/>
                <w:lang w:eastAsia="ja-JP"/>
              </w:rPr>
              <w:t>Вид деятельности, подлежащий лицензированию составление градостроительной документации, за исключением конструктивной и архитектурной частей</w:t>
            </w:r>
          </w:p>
          <w:p w:rsidR="00055222" w:rsidRPr="002956DA" w:rsidRDefault="00055222" w:rsidP="00055222">
            <w:pPr>
              <w:tabs>
                <w:tab w:val="num" w:pos="709"/>
              </w:tabs>
              <w:rPr>
                <w:rFonts w:ascii="GHEA Grapalat" w:eastAsia="MS Mincho" w:hAnsi="GHEA Grapalat"/>
                <w:sz w:val="16"/>
                <w:szCs w:val="16"/>
                <w:lang w:eastAsia="ja-JP"/>
              </w:rPr>
            </w:pPr>
            <w:r w:rsidRPr="002956DA">
              <w:rPr>
                <w:rFonts w:ascii="GHEA Grapalat" w:eastAsia="MS Mincho" w:hAnsi="GHEA Grapalat"/>
                <w:sz w:val="16"/>
                <w:szCs w:val="16"/>
                <w:lang w:eastAsia="ja-JP"/>
              </w:rPr>
              <w:t>Класс лицензии и класс сертификации 3-й</w:t>
            </w:r>
          </w:p>
          <w:p w:rsidR="00055222" w:rsidRPr="002956DA" w:rsidRDefault="00055222" w:rsidP="00055222">
            <w:pPr>
              <w:tabs>
                <w:tab w:val="num" w:pos="709"/>
              </w:tabs>
              <w:rPr>
                <w:rFonts w:ascii="GHEA Grapalat" w:eastAsia="MS Mincho" w:hAnsi="GHEA Grapalat"/>
                <w:sz w:val="16"/>
                <w:szCs w:val="16"/>
                <w:lang w:eastAsia="ja-JP"/>
              </w:rPr>
            </w:pPr>
            <w:r w:rsidRPr="002956DA">
              <w:rPr>
                <w:rFonts w:ascii="GHEA Grapalat" w:eastAsia="MS Mincho" w:hAnsi="GHEA Grapalat"/>
                <w:sz w:val="16"/>
                <w:szCs w:val="16"/>
                <w:lang w:eastAsia="ja-JP"/>
              </w:rPr>
              <w:t>Код лицензии 01</w:t>
            </w:r>
          </w:p>
          <w:p w:rsidR="00055222" w:rsidRPr="002956DA" w:rsidRDefault="00055222" w:rsidP="00055222">
            <w:pPr>
              <w:tabs>
                <w:tab w:val="num" w:pos="709"/>
              </w:tabs>
              <w:rPr>
                <w:rFonts w:ascii="GHEA Grapalat" w:eastAsia="MS Mincho" w:hAnsi="GHEA Grapalat"/>
                <w:sz w:val="16"/>
                <w:szCs w:val="16"/>
                <w:lang w:eastAsia="ja-JP"/>
              </w:rPr>
            </w:pPr>
            <w:r w:rsidRPr="002956DA">
              <w:rPr>
                <w:rFonts w:ascii="GHEA Grapalat" w:eastAsia="MS Mincho" w:hAnsi="GHEA Grapalat"/>
                <w:sz w:val="16"/>
                <w:szCs w:val="16"/>
                <w:lang w:eastAsia="ja-JP"/>
              </w:rPr>
              <w:t>Тип вкладки, которая является неотъемлемой частью лицензии</w:t>
            </w:r>
          </w:p>
          <w:p w:rsidR="00055222" w:rsidRPr="002956DA" w:rsidRDefault="00055222" w:rsidP="00055222">
            <w:pPr>
              <w:tabs>
                <w:tab w:val="num" w:pos="709"/>
              </w:tabs>
              <w:rPr>
                <w:rFonts w:ascii="GHEA Grapalat" w:eastAsia="MS Mincho" w:hAnsi="GHEA Grapalat"/>
                <w:sz w:val="16"/>
                <w:szCs w:val="16"/>
                <w:lang w:eastAsia="ja-JP"/>
              </w:rPr>
            </w:pPr>
            <w:r w:rsidRPr="002956DA">
              <w:rPr>
                <w:rFonts w:ascii="GHEA Grapalat" w:eastAsia="MS Mincho" w:hAnsi="GHEA Grapalat"/>
                <w:sz w:val="16"/>
                <w:szCs w:val="16"/>
                <w:lang w:eastAsia="ja-JP"/>
              </w:rPr>
              <w:t>Электроснабжение(электроснабжение, внутреннее и внешнее электросети, системы электроснабжения, фотоэлектрические и ветряные электростанции )</w:t>
            </w:r>
          </w:p>
          <w:p w:rsidR="00055222" w:rsidRPr="002956DA" w:rsidRDefault="00055222" w:rsidP="00055222">
            <w:pPr>
              <w:tabs>
                <w:tab w:val="num" w:pos="709"/>
              </w:tabs>
              <w:rPr>
                <w:rFonts w:ascii="GHEA Grapalat" w:eastAsia="MS Mincho" w:hAnsi="GHEA Grapalat"/>
                <w:sz w:val="16"/>
                <w:szCs w:val="16"/>
                <w:lang w:eastAsia="ja-JP"/>
              </w:rPr>
            </w:pPr>
            <w:r w:rsidRPr="002956DA">
              <w:rPr>
                <w:rFonts w:ascii="GHEA Grapalat" w:eastAsia="MS Mincho" w:hAnsi="GHEA Grapalat"/>
                <w:sz w:val="16"/>
                <w:szCs w:val="16"/>
                <w:lang w:eastAsia="ja-JP"/>
              </w:rPr>
              <w:t>Номер вкладки 05</w:t>
            </w:r>
          </w:p>
          <w:p w:rsidR="00055222" w:rsidRPr="002956DA" w:rsidRDefault="00055222" w:rsidP="00055222">
            <w:pPr>
              <w:tabs>
                <w:tab w:val="num" w:pos="709"/>
              </w:tabs>
              <w:rPr>
                <w:rFonts w:ascii="GHEA Grapalat" w:eastAsia="MS Mincho" w:hAnsi="GHEA Grapalat"/>
                <w:sz w:val="16"/>
                <w:szCs w:val="16"/>
                <w:lang w:eastAsia="ja-JP"/>
              </w:rPr>
            </w:pPr>
            <w:r w:rsidRPr="002956DA">
              <w:rPr>
                <w:rFonts w:ascii="GHEA Grapalat" w:eastAsia="MS Mincho" w:hAnsi="GHEA Grapalat"/>
                <w:sz w:val="16"/>
                <w:szCs w:val="16"/>
                <w:lang w:eastAsia="ja-JP"/>
              </w:rPr>
              <w:t>Подробно опишите объем работы, обоснованный в результате проведенных исследований.</w:t>
            </w:r>
          </w:p>
          <w:p w:rsidR="00055222" w:rsidRPr="002956DA" w:rsidRDefault="00055222" w:rsidP="00055222">
            <w:pPr>
              <w:tabs>
                <w:tab w:val="num" w:pos="709"/>
              </w:tabs>
              <w:rPr>
                <w:rFonts w:ascii="GHEA Grapalat" w:eastAsia="MS Mincho" w:hAnsi="GHEA Grapalat"/>
                <w:sz w:val="16"/>
                <w:szCs w:val="16"/>
                <w:lang w:eastAsia="ja-JP"/>
              </w:rPr>
            </w:pPr>
            <w:r w:rsidRPr="002956DA">
              <w:rPr>
                <w:rFonts w:ascii="GHEA Grapalat" w:eastAsia="MS Mincho" w:hAnsi="GHEA Grapalat"/>
                <w:sz w:val="16"/>
                <w:szCs w:val="16"/>
                <w:lang w:eastAsia="ja-JP"/>
              </w:rPr>
              <w:t xml:space="preserve">Разработка проектно-сметной документации в соответствии с требованиями </w:t>
            </w:r>
            <w:r w:rsidRPr="002956DA">
              <w:rPr>
                <w:rFonts w:ascii="GHEA Grapalat" w:eastAsia="MS Mincho" w:hAnsi="GHEA Grapalat"/>
                <w:sz w:val="16"/>
                <w:szCs w:val="16"/>
                <w:lang w:eastAsia="ja-JP"/>
              </w:rPr>
              <w:lastRenderedPageBreak/>
              <w:t>действующих норм;</w:t>
            </w:r>
          </w:p>
          <w:p w:rsidR="00055222" w:rsidRPr="002956DA" w:rsidRDefault="00055222" w:rsidP="00055222">
            <w:pPr>
              <w:tabs>
                <w:tab w:val="num" w:pos="709"/>
              </w:tabs>
              <w:rPr>
                <w:rFonts w:ascii="GHEA Grapalat" w:eastAsia="MS Mincho" w:hAnsi="GHEA Grapalat"/>
                <w:sz w:val="16"/>
                <w:szCs w:val="16"/>
                <w:lang w:eastAsia="ja-JP"/>
              </w:rPr>
            </w:pPr>
            <w:r w:rsidRPr="002956DA">
              <w:rPr>
                <w:rFonts w:ascii="GHEA Grapalat" w:eastAsia="MS Mincho" w:hAnsi="GHEA Grapalat"/>
                <w:sz w:val="16"/>
                <w:szCs w:val="16"/>
                <w:lang w:eastAsia="ja-JP"/>
              </w:rPr>
              <w:t>Предоставьте проектно-сметную документацию в семи экземплярах;</w:t>
            </w:r>
          </w:p>
          <w:p w:rsidR="00055222" w:rsidRPr="002956DA" w:rsidRDefault="00055222" w:rsidP="00055222">
            <w:pPr>
              <w:tabs>
                <w:tab w:val="num" w:pos="709"/>
              </w:tabs>
              <w:rPr>
                <w:rFonts w:ascii="GHEA Grapalat" w:eastAsia="MS Mincho" w:hAnsi="GHEA Grapalat"/>
                <w:sz w:val="16"/>
                <w:szCs w:val="16"/>
                <w:lang w:eastAsia="ja-JP"/>
              </w:rPr>
            </w:pPr>
            <w:r w:rsidRPr="002956DA">
              <w:rPr>
                <w:rFonts w:ascii="GHEA Grapalat" w:eastAsia="MS Mincho" w:hAnsi="GHEA Grapalat"/>
                <w:sz w:val="16"/>
                <w:szCs w:val="16"/>
                <w:lang w:eastAsia="ja-JP"/>
              </w:rPr>
              <w:t>После завершения работ по составлению проектно-сметной документации</w:t>
            </w:r>
          </w:p>
          <w:p w:rsidR="00055222" w:rsidRPr="002956DA" w:rsidRDefault="00055222" w:rsidP="00055222">
            <w:pPr>
              <w:tabs>
                <w:tab w:val="num" w:pos="709"/>
              </w:tabs>
              <w:rPr>
                <w:rFonts w:ascii="GHEA Grapalat" w:eastAsia="MS Mincho" w:hAnsi="GHEA Grapalat"/>
                <w:sz w:val="16"/>
                <w:szCs w:val="16"/>
                <w:lang w:eastAsia="ja-JP"/>
              </w:rPr>
            </w:pPr>
            <w:r w:rsidRPr="002956DA">
              <w:rPr>
                <w:rFonts w:ascii="GHEA Grapalat" w:eastAsia="MS Mincho" w:hAnsi="GHEA Grapalat"/>
                <w:sz w:val="16"/>
                <w:szCs w:val="16"/>
                <w:lang w:eastAsia="ja-JP"/>
              </w:rPr>
              <w:t>Представить минимальные требования к гарантийным срокам объекта подряда, его отдельных частей (конструкций и т. д.) и используемых материалов;</w:t>
            </w:r>
          </w:p>
          <w:p w:rsidR="00055222" w:rsidRPr="002956DA" w:rsidRDefault="00055222" w:rsidP="00055222">
            <w:pPr>
              <w:tabs>
                <w:tab w:val="num" w:pos="709"/>
              </w:tabs>
              <w:rPr>
                <w:rFonts w:ascii="GHEA Grapalat" w:eastAsia="MS Mincho" w:hAnsi="GHEA Grapalat"/>
                <w:sz w:val="16"/>
                <w:szCs w:val="16"/>
                <w:lang w:eastAsia="ja-JP"/>
              </w:rPr>
            </w:pPr>
            <w:r w:rsidRPr="002956DA">
              <w:rPr>
                <w:rFonts w:ascii="GHEA Grapalat" w:eastAsia="MS Mincho" w:hAnsi="GHEA Grapalat"/>
                <w:sz w:val="16"/>
                <w:szCs w:val="16"/>
                <w:lang w:eastAsia="ja-JP"/>
              </w:rPr>
              <w:t>Представить требования, предъявляемые к лицензии, техническим средствам, трудовым ресурсам и профессиональным характеристикам, необходимым для выполнения работ;</w:t>
            </w:r>
          </w:p>
          <w:p w:rsidR="00055222" w:rsidRPr="002956DA" w:rsidRDefault="00055222" w:rsidP="00055222">
            <w:pPr>
              <w:tabs>
                <w:tab w:val="num" w:pos="709"/>
              </w:tabs>
              <w:rPr>
                <w:rFonts w:ascii="GHEA Grapalat" w:eastAsia="MS Mincho" w:hAnsi="GHEA Grapalat"/>
                <w:sz w:val="16"/>
                <w:szCs w:val="16"/>
                <w:lang w:eastAsia="ja-JP"/>
              </w:rPr>
            </w:pPr>
            <w:r w:rsidRPr="002956DA">
              <w:rPr>
                <w:rFonts w:ascii="GHEA Grapalat" w:eastAsia="MS Mincho" w:hAnsi="GHEA Grapalat"/>
                <w:sz w:val="16"/>
                <w:szCs w:val="16"/>
                <w:lang w:eastAsia="ja-JP"/>
              </w:rPr>
              <w:t>Подача проектно-сметной документации на электронном носителе.</w:t>
            </w:r>
          </w:p>
          <w:p w:rsidR="00055222" w:rsidRPr="002956DA" w:rsidRDefault="00055222" w:rsidP="00055222">
            <w:pPr>
              <w:tabs>
                <w:tab w:val="num" w:pos="709"/>
              </w:tabs>
              <w:rPr>
                <w:rFonts w:ascii="GHEA Grapalat" w:eastAsia="MS Mincho" w:hAnsi="GHEA Grapalat"/>
                <w:sz w:val="16"/>
                <w:szCs w:val="16"/>
                <w:lang w:eastAsia="ja-JP"/>
              </w:rPr>
            </w:pPr>
            <w:r w:rsidRPr="002956DA">
              <w:rPr>
                <w:rFonts w:ascii="GHEA Grapalat" w:eastAsia="MS Mincho" w:hAnsi="GHEA Grapalat"/>
                <w:sz w:val="16"/>
                <w:szCs w:val="16"/>
                <w:lang w:eastAsia="ja-JP"/>
              </w:rPr>
              <w:t>Представить проектно-сметную документацию также в переводе на русский язык</w:t>
            </w:r>
          </w:p>
          <w:p w:rsidR="00055222" w:rsidRPr="002956DA" w:rsidRDefault="00055222" w:rsidP="00055222">
            <w:pPr>
              <w:tabs>
                <w:tab w:val="num" w:pos="709"/>
              </w:tabs>
              <w:rPr>
                <w:rFonts w:ascii="GHEA Grapalat" w:eastAsia="MS Mincho" w:hAnsi="GHEA Grapalat"/>
                <w:sz w:val="16"/>
                <w:szCs w:val="16"/>
                <w:lang w:eastAsia="ja-JP"/>
              </w:rPr>
            </w:pPr>
            <w:r w:rsidRPr="002956DA">
              <w:rPr>
                <w:rFonts w:ascii="GHEA Grapalat" w:eastAsia="MS Mincho" w:hAnsi="GHEA Grapalat"/>
                <w:sz w:val="16"/>
                <w:szCs w:val="16"/>
                <w:lang w:eastAsia="ja-JP"/>
              </w:rPr>
              <w:t>Согласовать проект с управлением строительства и благоустройства аппарата мэрии Еревана, оплата работ будет произведена после предоставления заключения экспертизы</w:t>
            </w:r>
          </w:p>
          <w:p w:rsidR="00055222" w:rsidRPr="002956DA" w:rsidRDefault="00055222" w:rsidP="00055222">
            <w:pPr>
              <w:tabs>
                <w:tab w:val="num" w:pos="709"/>
              </w:tabs>
              <w:rPr>
                <w:rFonts w:ascii="GHEA Grapalat" w:eastAsia="MS Mincho" w:hAnsi="GHEA Grapalat"/>
                <w:sz w:val="16"/>
                <w:szCs w:val="16"/>
                <w:lang w:eastAsia="ja-JP"/>
              </w:rPr>
            </w:pPr>
          </w:p>
        </w:tc>
        <w:tc>
          <w:tcPr>
            <w:tcW w:w="810" w:type="dxa"/>
            <w:shd w:val="clear" w:color="auto" w:fill="auto"/>
            <w:vAlign w:val="center"/>
          </w:tcPr>
          <w:p w:rsidR="00055222" w:rsidRPr="002956DA" w:rsidRDefault="002956DA" w:rsidP="00055222">
            <w:pPr>
              <w:jc w:val="center"/>
              <w:rPr>
                <w:rFonts w:ascii="GHEA Grapalat" w:hAnsi="GHEA Grapalat" w:cs="Calibri"/>
                <w:sz w:val="16"/>
                <w:szCs w:val="16"/>
              </w:rPr>
            </w:pPr>
            <w:r>
              <w:rPr>
                <w:rFonts w:ascii="GHEA Grapalat" w:hAnsi="GHEA Grapalat" w:cs="Calibri"/>
                <w:sz w:val="16"/>
                <w:szCs w:val="16"/>
              </w:rPr>
              <w:lastRenderedPageBreak/>
              <w:t>драм</w:t>
            </w:r>
          </w:p>
        </w:tc>
        <w:tc>
          <w:tcPr>
            <w:tcW w:w="1080" w:type="dxa"/>
            <w:shd w:val="clear" w:color="auto" w:fill="auto"/>
            <w:vAlign w:val="center"/>
          </w:tcPr>
          <w:p w:rsidR="00055222" w:rsidRPr="00551725" w:rsidRDefault="00055222" w:rsidP="00055222">
            <w:pPr>
              <w:jc w:val="center"/>
              <w:rPr>
                <w:rFonts w:ascii="GHEA Grapalat" w:hAnsi="GHEA Grapalat" w:cs="Calibri"/>
                <w:lang w:val="hy-AM"/>
              </w:rPr>
            </w:pPr>
          </w:p>
        </w:tc>
        <w:tc>
          <w:tcPr>
            <w:tcW w:w="990" w:type="dxa"/>
            <w:shd w:val="clear" w:color="auto" w:fill="auto"/>
            <w:vAlign w:val="center"/>
          </w:tcPr>
          <w:p w:rsidR="00055222" w:rsidRPr="00551725" w:rsidRDefault="00055222" w:rsidP="00055222">
            <w:pPr>
              <w:jc w:val="center"/>
              <w:rPr>
                <w:rFonts w:ascii="GHEA Grapalat" w:hAnsi="GHEA Grapalat" w:cs="Calibri"/>
                <w:lang w:val="hy-AM"/>
              </w:rPr>
            </w:pPr>
          </w:p>
        </w:tc>
        <w:tc>
          <w:tcPr>
            <w:tcW w:w="1170" w:type="dxa"/>
            <w:shd w:val="clear" w:color="auto" w:fill="auto"/>
            <w:vAlign w:val="center"/>
          </w:tcPr>
          <w:p w:rsidR="00055222" w:rsidRPr="00BC10E6" w:rsidRDefault="00055222" w:rsidP="00055222">
            <w:pPr>
              <w:jc w:val="center"/>
              <w:rPr>
                <w:rFonts w:ascii="GHEA Grapalat" w:hAnsi="GHEA Grapalat" w:cs="GHEA Grapalat"/>
                <w:sz w:val="20"/>
                <w:szCs w:val="20"/>
                <w:lang w:val="hy-AM"/>
              </w:rPr>
            </w:pPr>
          </w:p>
        </w:tc>
        <w:tc>
          <w:tcPr>
            <w:tcW w:w="1530" w:type="dxa"/>
            <w:shd w:val="clear" w:color="auto" w:fill="auto"/>
          </w:tcPr>
          <w:p w:rsidR="002956DA" w:rsidRDefault="002956DA" w:rsidP="002956DA">
            <w:pPr>
              <w:jc w:val="center"/>
              <w:rPr>
                <w:rFonts w:ascii="GHEA Grapalat" w:eastAsia="MS Mincho" w:hAnsi="GHEA Grapalat"/>
                <w:sz w:val="16"/>
                <w:szCs w:val="16"/>
                <w:lang w:eastAsia="ja-JP"/>
              </w:rPr>
            </w:pPr>
          </w:p>
          <w:p w:rsidR="002956DA" w:rsidRDefault="002956DA" w:rsidP="002956DA">
            <w:pPr>
              <w:jc w:val="center"/>
              <w:rPr>
                <w:rFonts w:ascii="GHEA Grapalat" w:eastAsia="MS Mincho" w:hAnsi="GHEA Grapalat"/>
                <w:sz w:val="16"/>
                <w:szCs w:val="16"/>
                <w:lang w:eastAsia="ja-JP"/>
              </w:rPr>
            </w:pPr>
          </w:p>
          <w:p w:rsidR="002956DA" w:rsidRDefault="002956DA" w:rsidP="002956DA">
            <w:pPr>
              <w:jc w:val="center"/>
              <w:rPr>
                <w:rFonts w:ascii="GHEA Grapalat" w:eastAsia="MS Mincho" w:hAnsi="GHEA Grapalat"/>
                <w:sz w:val="16"/>
                <w:szCs w:val="16"/>
                <w:lang w:eastAsia="ja-JP"/>
              </w:rPr>
            </w:pPr>
          </w:p>
          <w:p w:rsidR="002956DA" w:rsidRDefault="002956DA" w:rsidP="002956DA">
            <w:pPr>
              <w:jc w:val="center"/>
              <w:rPr>
                <w:rFonts w:ascii="GHEA Grapalat" w:eastAsia="MS Mincho" w:hAnsi="GHEA Grapalat"/>
                <w:sz w:val="16"/>
                <w:szCs w:val="16"/>
                <w:lang w:eastAsia="ja-JP"/>
              </w:rPr>
            </w:pPr>
          </w:p>
          <w:p w:rsidR="002956DA" w:rsidRDefault="002956DA" w:rsidP="002956DA">
            <w:pPr>
              <w:jc w:val="center"/>
              <w:rPr>
                <w:rFonts w:ascii="GHEA Grapalat" w:eastAsia="MS Mincho" w:hAnsi="GHEA Grapalat"/>
                <w:sz w:val="16"/>
                <w:szCs w:val="16"/>
                <w:lang w:eastAsia="ja-JP"/>
              </w:rPr>
            </w:pPr>
          </w:p>
          <w:p w:rsidR="002956DA" w:rsidRDefault="002956DA" w:rsidP="002956DA">
            <w:pPr>
              <w:jc w:val="center"/>
              <w:rPr>
                <w:rFonts w:ascii="GHEA Grapalat" w:eastAsia="MS Mincho" w:hAnsi="GHEA Grapalat"/>
                <w:sz w:val="16"/>
                <w:szCs w:val="16"/>
                <w:lang w:eastAsia="ja-JP"/>
              </w:rPr>
            </w:pPr>
          </w:p>
          <w:p w:rsidR="002956DA" w:rsidRDefault="002956DA" w:rsidP="002956DA">
            <w:pPr>
              <w:jc w:val="center"/>
              <w:rPr>
                <w:rFonts w:ascii="GHEA Grapalat" w:eastAsia="MS Mincho" w:hAnsi="GHEA Grapalat"/>
                <w:sz w:val="16"/>
                <w:szCs w:val="16"/>
                <w:lang w:eastAsia="ja-JP"/>
              </w:rPr>
            </w:pPr>
          </w:p>
          <w:p w:rsidR="002956DA" w:rsidRDefault="002956DA" w:rsidP="002956DA">
            <w:pPr>
              <w:jc w:val="center"/>
              <w:rPr>
                <w:rFonts w:ascii="GHEA Grapalat" w:eastAsia="MS Mincho" w:hAnsi="GHEA Grapalat"/>
                <w:sz w:val="16"/>
                <w:szCs w:val="16"/>
                <w:lang w:eastAsia="ja-JP"/>
              </w:rPr>
            </w:pPr>
          </w:p>
          <w:p w:rsidR="002956DA" w:rsidRDefault="002956DA" w:rsidP="002956DA">
            <w:pPr>
              <w:jc w:val="center"/>
              <w:rPr>
                <w:rFonts w:ascii="GHEA Grapalat" w:eastAsia="MS Mincho" w:hAnsi="GHEA Grapalat"/>
                <w:sz w:val="16"/>
                <w:szCs w:val="16"/>
                <w:lang w:eastAsia="ja-JP"/>
              </w:rPr>
            </w:pPr>
          </w:p>
          <w:p w:rsidR="002956DA" w:rsidRDefault="002956DA" w:rsidP="002956DA">
            <w:pPr>
              <w:jc w:val="center"/>
              <w:rPr>
                <w:rFonts w:ascii="GHEA Grapalat" w:eastAsia="MS Mincho" w:hAnsi="GHEA Grapalat"/>
                <w:sz w:val="16"/>
                <w:szCs w:val="16"/>
                <w:lang w:eastAsia="ja-JP"/>
              </w:rPr>
            </w:pPr>
          </w:p>
          <w:p w:rsidR="002956DA" w:rsidRDefault="002956DA" w:rsidP="002956DA">
            <w:pPr>
              <w:jc w:val="center"/>
              <w:rPr>
                <w:rFonts w:ascii="GHEA Grapalat" w:eastAsia="MS Mincho" w:hAnsi="GHEA Grapalat"/>
                <w:sz w:val="16"/>
                <w:szCs w:val="16"/>
                <w:lang w:eastAsia="ja-JP"/>
              </w:rPr>
            </w:pPr>
          </w:p>
          <w:p w:rsidR="00055222" w:rsidRDefault="00055222" w:rsidP="002956DA">
            <w:pPr>
              <w:jc w:val="center"/>
              <w:rPr>
                <w:rFonts w:ascii="GHEA Grapalat" w:eastAsia="MS Mincho" w:hAnsi="GHEA Grapalat"/>
                <w:sz w:val="16"/>
                <w:szCs w:val="16"/>
                <w:lang w:eastAsia="ja-JP"/>
              </w:rPr>
            </w:pPr>
            <w:r w:rsidRPr="007F5B97">
              <w:rPr>
                <w:rFonts w:ascii="GHEA Grapalat" w:eastAsia="MS Mincho" w:hAnsi="GHEA Grapalat"/>
                <w:sz w:val="16"/>
                <w:szCs w:val="16"/>
                <w:lang w:eastAsia="ja-JP"/>
              </w:rPr>
              <w:t xml:space="preserve">пр. ГАИ. – </w:t>
            </w:r>
            <w:r>
              <w:rPr>
                <w:rFonts w:ascii="GHEA Grapalat" w:eastAsia="MS Mincho" w:hAnsi="GHEA Grapalat"/>
                <w:sz w:val="16"/>
                <w:szCs w:val="16"/>
                <w:lang w:eastAsia="ja-JP"/>
              </w:rPr>
              <w:t>ул.Б</w:t>
            </w:r>
            <w:r w:rsidRPr="007F5B97">
              <w:rPr>
                <w:rFonts w:ascii="GHEA Grapalat" w:eastAsia="MS Mincho" w:hAnsi="GHEA Grapalat"/>
                <w:sz w:val="16"/>
                <w:szCs w:val="16"/>
                <w:lang w:eastAsia="ja-JP"/>
              </w:rPr>
              <w:t>агяна и Гая. - Кочаряна</w:t>
            </w:r>
          </w:p>
        </w:tc>
        <w:tc>
          <w:tcPr>
            <w:tcW w:w="1710" w:type="dxa"/>
            <w:shd w:val="clear" w:color="auto" w:fill="auto"/>
          </w:tcPr>
          <w:p w:rsidR="002956DA" w:rsidRDefault="002956DA" w:rsidP="002956DA">
            <w:pPr>
              <w:jc w:val="center"/>
              <w:rPr>
                <w:rFonts w:ascii="GHEA Grapalat" w:eastAsia="MS Mincho" w:hAnsi="GHEA Grapalat"/>
                <w:sz w:val="16"/>
                <w:szCs w:val="16"/>
                <w:lang w:eastAsia="ja-JP"/>
              </w:rPr>
            </w:pPr>
          </w:p>
          <w:p w:rsidR="002956DA" w:rsidRDefault="002956DA" w:rsidP="002956DA">
            <w:pPr>
              <w:jc w:val="center"/>
              <w:rPr>
                <w:rFonts w:ascii="GHEA Grapalat" w:eastAsia="MS Mincho" w:hAnsi="GHEA Grapalat"/>
                <w:sz w:val="16"/>
                <w:szCs w:val="16"/>
                <w:lang w:eastAsia="ja-JP"/>
              </w:rPr>
            </w:pPr>
          </w:p>
          <w:p w:rsidR="002956DA" w:rsidRDefault="002956DA" w:rsidP="002956DA">
            <w:pPr>
              <w:jc w:val="center"/>
              <w:rPr>
                <w:rFonts w:ascii="GHEA Grapalat" w:eastAsia="MS Mincho" w:hAnsi="GHEA Grapalat"/>
                <w:sz w:val="16"/>
                <w:szCs w:val="16"/>
                <w:lang w:eastAsia="ja-JP"/>
              </w:rPr>
            </w:pPr>
          </w:p>
          <w:p w:rsidR="002956DA" w:rsidRDefault="002956DA" w:rsidP="002956DA">
            <w:pPr>
              <w:jc w:val="center"/>
              <w:rPr>
                <w:rFonts w:ascii="GHEA Grapalat" w:eastAsia="MS Mincho" w:hAnsi="GHEA Grapalat"/>
                <w:sz w:val="16"/>
                <w:szCs w:val="16"/>
                <w:lang w:eastAsia="ja-JP"/>
              </w:rPr>
            </w:pPr>
          </w:p>
          <w:p w:rsidR="002956DA" w:rsidRDefault="002956DA" w:rsidP="002956DA">
            <w:pPr>
              <w:jc w:val="center"/>
              <w:rPr>
                <w:rFonts w:ascii="GHEA Grapalat" w:eastAsia="MS Mincho" w:hAnsi="GHEA Grapalat"/>
                <w:sz w:val="16"/>
                <w:szCs w:val="16"/>
                <w:lang w:eastAsia="ja-JP"/>
              </w:rPr>
            </w:pPr>
          </w:p>
          <w:p w:rsidR="002956DA" w:rsidRDefault="002956DA" w:rsidP="002956DA">
            <w:pPr>
              <w:jc w:val="center"/>
              <w:rPr>
                <w:rFonts w:ascii="GHEA Grapalat" w:eastAsia="MS Mincho" w:hAnsi="GHEA Grapalat"/>
                <w:sz w:val="16"/>
                <w:szCs w:val="16"/>
                <w:lang w:eastAsia="ja-JP"/>
              </w:rPr>
            </w:pPr>
          </w:p>
          <w:p w:rsidR="002956DA" w:rsidRDefault="002956DA" w:rsidP="002956DA">
            <w:pPr>
              <w:jc w:val="center"/>
              <w:rPr>
                <w:rFonts w:ascii="GHEA Grapalat" w:eastAsia="MS Mincho" w:hAnsi="GHEA Grapalat"/>
                <w:sz w:val="16"/>
                <w:szCs w:val="16"/>
                <w:lang w:eastAsia="ja-JP"/>
              </w:rPr>
            </w:pPr>
          </w:p>
          <w:p w:rsidR="002956DA" w:rsidRDefault="002956DA" w:rsidP="002956DA">
            <w:pPr>
              <w:jc w:val="center"/>
              <w:rPr>
                <w:rFonts w:ascii="GHEA Grapalat" w:eastAsia="MS Mincho" w:hAnsi="GHEA Grapalat"/>
                <w:sz w:val="16"/>
                <w:szCs w:val="16"/>
                <w:lang w:eastAsia="ja-JP"/>
              </w:rPr>
            </w:pPr>
          </w:p>
          <w:p w:rsidR="002956DA" w:rsidRDefault="002956DA" w:rsidP="002956DA">
            <w:pPr>
              <w:jc w:val="center"/>
              <w:rPr>
                <w:rFonts w:ascii="GHEA Grapalat" w:eastAsia="MS Mincho" w:hAnsi="GHEA Grapalat"/>
                <w:sz w:val="16"/>
                <w:szCs w:val="16"/>
                <w:lang w:eastAsia="ja-JP"/>
              </w:rPr>
            </w:pPr>
          </w:p>
          <w:p w:rsidR="002956DA" w:rsidRDefault="002956DA" w:rsidP="002956DA">
            <w:pPr>
              <w:jc w:val="center"/>
              <w:rPr>
                <w:rFonts w:ascii="GHEA Grapalat" w:eastAsia="MS Mincho" w:hAnsi="GHEA Grapalat"/>
                <w:sz w:val="16"/>
                <w:szCs w:val="16"/>
                <w:lang w:eastAsia="ja-JP"/>
              </w:rPr>
            </w:pPr>
          </w:p>
          <w:p w:rsidR="00055222" w:rsidRPr="003B0010" w:rsidRDefault="00055222" w:rsidP="002956DA">
            <w:pPr>
              <w:jc w:val="center"/>
              <w:rPr>
                <w:rFonts w:ascii="GHEA Grapalat" w:eastAsia="MS Mincho" w:hAnsi="GHEA Grapalat"/>
                <w:sz w:val="16"/>
                <w:szCs w:val="16"/>
                <w:lang w:val="hy-AM" w:eastAsia="ja-JP"/>
              </w:rPr>
            </w:pPr>
            <w:r w:rsidRPr="003B0010">
              <w:rPr>
                <w:rFonts w:ascii="GHEA Grapalat" w:eastAsia="MS Mincho" w:hAnsi="GHEA Grapalat"/>
                <w:sz w:val="16"/>
                <w:szCs w:val="16"/>
                <w:lang w:val="hy-AM" w:eastAsia="ja-JP"/>
              </w:rPr>
              <w:t>Планируется приобрести в 202</w:t>
            </w:r>
            <w:r>
              <w:rPr>
                <w:rFonts w:ascii="GHEA Grapalat" w:eastAsia="MS Mincho" w:hAnsi="GHEA Grapalat"/>
                <w:sz w:val="16"/>
                <w:szCs w:val="16"/>
                <w:lang w:eastAsia="ja-JP"/>
              </w:rPr>
              <w:t>5</w:t>
            </w:r>
            <w:r w:rsidRPr="003B0010">
              <w:rPr>
                <w:rFonts w:ascii="GHEA Grapalat" w:eastAsia="MS Mincho" w:hAnsi="GHEA Grapalat"/>
                <w:sz w:val="16"/>
                <w:szCs w:val="16"/>
                <w:lang w:val="hy-AM" w:eastAsia="ja-JP"/>
              </w:rPr>
              <w:t xml:space="preserve"> году.в течение срока действия договора, при этом до 45-го календарного дня с даты вступления договора в силу включительно</w:t>
            </w:r>
          </w:p>
        </w:tc>
      </w:tr>
      <w:tr w:rsidR="00055222" w:rsidRPr="00797398" w:rsidTr="002956DA">
        <w:trPr>
          <w:trHeight w:val="1047"/>
        </w:trPr>
        <w:tc>
          <w:tcPr>
            <w:tcW w:w="630" w:type="dxa"/>
            <w:shd w:val="clear" w:color="auto" w:fill="auto"/>
            <w:vAlign w:val="center"/>
          </w:tcPr>
          <w:p w:rsidR="00055222" w:rsidRDefault="00055222" w:rsidP="00055222">
            <w:pPr>
              <w:jc w:val="center"/>
              <w:rPr>
                <w:rFonts w:ascii="GHEA Grapalat" w:hAnsi="GHEA Grapalat" w:cs="Calibri"/>
                <w:sz w:val="18"/>
                <w:szCs w:val="18"/>
              </w:rPr>
            </w:pPr>
            <w:r>
              <w:rPr>
                <w:rFonts w:ascii="GHEA Grapalat" w:hAnsi="GHEA Grapalat" w:cs="Calibri"/>
                <w:sz w:val="18"/>
                <w:szCs w:val="18"/>
              </w:rPr>
              <w:t>2</w:t>
            </w:r>
          </w:p>
        </w:tc>
        <w:tc>
          <w:tcPr>
            <w:tcW w:w="1800" w:type="dxa"/>
            <w:shd w:val="clear" w:color="auto" w:fill="auto"/>
            <w:vAlign w:val="center"/>
          </w:tcPr>
          <w:p w:rsidR="00055222" w:rsidRDefault="00055222" w:rsidP="00055222">
            <w:pPr>
              <w:ind w:right="-108"/>
              <w:jc w:val="center"/>
              <w:rPr>
                <w:rFonts w:ascii="GHEA Grapalat" w:hAnsi="GHEA Grapalat"/>
                <w:sz w:val="16"/>
                <w:szCs w:val="16"/>
                <w:lang w:val="en-US"/>
              </w:rPr>
            </w:pPr>
          </w:p>
          <w:p w:rsidR="00055222" w:rsidRDefault="00055222" w:rsidP="00055222">
            <w:pPr>
              <w:ind w:right="-108"/>
              <w:jc w:val="center"/>
              <w:rPr>
                <w:rFonts w:ascii="GHEA Grapalat" w:hAnsi="GHEA Grapalat"/>
                <w:sz w:val="16"/>
                <w:szCs w:val="16"/>
                <w:lang w:val="en-US"/>
              </w:rPr>
            </w:pPr>
          </w:p>
          <w:p w:rsidR="00055222" w:rsidRDefault="00055222" w:rsidP="00055222">
            <w:pPr>
              <w:ind w:right="-108"/>
              <w:jc w:val="center"/>
              <w:rPr>
                <w:rFonts w:ascii="GHEA Grapalat" w:hAnsi="GHEA Grapalat"/>
                <w:sz w:val="16"/>
                <w:szCs w:val="16"/>
                <w:lang w:val="en-US"/>
              </w:rPr>
            </w:pPr>
            <w:r w:rsidRPr="001B6E4E">
              <w:rPr>
                <w:rFonts w:ascii="GHEA Grapalat" w:hAnsi="GHEA Grapalat"/>
                <w:sz w:val="16"/>
                <w:szCs w:val="16"/>
                <w:lang w:val="en-US"/>
              </w:rPr>
              <w:t>71241200/166</w:t>
            </w:r>
          </w:p>
          <w:p w:rsidR="00055222" w:rsidRPr="00780050" w:rsidRDefault="00055222" w:rsidP="00055222">
            <w:pPr>
              <w:ind w:right="-108"/>
              <w:jc w:val="center"/>
              <w:rPr>
                <w:rFonts w:ascii="GHEA Grapalat" w:hAnsi="GHEA Grapalat"/>
                <w:sz w:val="16"/>
                <w:szCs w:val="16"/>
                <w:lang w:val="en-US"/>
              </w:rPr>
            </w:pPr>
          </w:p>
        </w:tc>
        <w:tc>
          <w:tcPr>
            <w:tcW w:w="6300" w:type="dxa"/>
            <w:shd w:val="clear" w:color="auto" w:fill="auto"/>
            <w:vAlign w:val="center"/>
          </w:tcPr>
          <w:p w:rsidR="00055222" w:rsidRPr="002956DA" w:rsidRDefault="00055222" w:rsidP="00055222">
            <w:pPr>
              <w:tabs>
                <w:tab w:val="num" w:pos="709"/>
              </w:tabs>
              <w:rPr>
                <w:rFonts w:ascii="GHEA Grapalat" w:eastAsia="MS Mincho" w:hAnsi="GHEA Grapalat"/>
                <w:sz w:val="16"/>
                <w:szCs w:val="16"/>
                <w:lang w:eastAsia="ja-JP"/>
              </w:rPr>
            </w:pPr>
            <w:r w:rsidRPr="002956DA">
              <w:rPr>
                <w:rFonts w:ascii="GHEA Grapalat" w:eastAsia="MS Mincho" w:hAnsi="GHEA Grapalat"/>
                <w:sz w:val="16"/>
                <w:szCs w:val="16"/>
                <w:lang w:eastAsia="ja-JP"/>
              </w:rPr>
              <w:t>Для нужд административного района Нор Норк Еревана пр. Гая. Составление проектно-сметной документации по капитальному ремонту 2 подземных переходов рядом со зданиями 39 и 43</w:t>
            </w:r>
          </w:p>
          <w:p w:rsidR="00055222" w:rsidRPr="002956DA" w:rsidRDefault="00055222" w:rsidP="00055222">
            <w:pPr>
              <w:tabs>
                <w:tab w:val="num" w:pos="709"/>
              </w:tabs>
              <w:rPr>
                <w:rFonts w:ascii="GHEA Grapalat" w:eastAsia="MS Mincho" w:hAnsi="GHEA Grapalat"/>
                <w:sz w:val="16"/>
                <w:szCs w:val="16"/>
                <w:lang w:eastAsia="ja-JP"/>
              </w:rPr>
            </w:pPr>
            <w:r w:rsidRPr="002956DA">
              <w:rPr>
                <w:rFonts w:ascii="GHEA Grapalat" w:eastAsia="MS Mincho" w:hAnsi="GHEA Grapalat"/>
                <w:sz w:val="16"/>
                <w:szCs w:val="16"/>
                <w:lang w:eastAsia="ja-JP"/>
              </w:rPr>
              <w:t>Запланировать.</w:t>
            </w:r>
          </w:p>
          <w:p w:rsidR="00055222" w:rsidRPr="002956DA" w:rsidRDefault="00055222" w:rsidP="00055222">
            <w:pPr>
              <w:tabs>
                <w:tab w:val="num" w:pos="709"/>
              </w:tabs>
              <w:rPr>
                <w:rFonts w:ascii="GHEA Grapalat" w:eastAsia="MS Mincho" w:hAnsi="GHEA Grapalat"/>
                <w:sz w:val="16"/>
                <w:szCs w:val="16"/>
                <w:lang w:eastAsia="ja-JP"/>
              </w:rPr>
            </w:pPr>
            <w:r w:rsidRPr="002956DA">
              <w:rPr>
                <w:rFonts w:ascii="GHEA Grapalat" w:eastAsia="MS Mincho" w:hAnsi="GHEA Grapalat"/>
                <w:sz w:val="16"/>
                <w:szCs w:val="16"/>
                <w:lang w:eastAsia="ja-JP"/>
              </w:rPr>
              <w:t xml:space="preserve">Разграничение строительной площадки закрытым забором </w:t>
            </w:r>
          </w:p>
          <w:p w:rsidR="00055222" w:rsidRPr="002956DA" w:rsidRDefault="00055222" w:rsidP="00055222">
            <w:pPr>
              <w:tabs>
                <w:tab w:val="num" w:pos="709"/>
              </w:tabs>
              <w:rPr>
                <w:rFonts w:ascii="GHEA Grapalat" w:eastAsia="MS Mincho" w:hAnsi="GHEA Grapalat"/>
                <w:sz w:val="16"/>
                <w:szCs w:val="16"/>
                <w:lang w:eastAsia="ja-JP"/>
              </w:rPr>
            </w:pPr>
            <w:r w:rsidRPr="002956DA">
              <w:rPr>
                <w:rFonts w:ascii="GHEA Grapalat" w:eastAsia="MS Mincho" w:hAnsi="GHEA Grapalat"/>
                <w:sz w:val="16"/>
                <w:szCs w:val="16"/>
                <w:lang w:eastAsia="ja-JP"/>
              </w:rPr>
              <w:t>Снос и перестройка базальтовых лестниц</w:t>
            </w:r>
          </w:p>
          <w:p w:rsidR="00055222" w:rsidRPr="002956DA" w:rsidRDefault="00055222" w:rsidP="00055222">
            <w:pPr>
              <w:tabs>
                <w:tab w:val="num" w:pos="709"/>
              </w:tabs>
              <w:rPr>
                <w:rFonts w:ascii="GHEA Grapalat" w:eastAsia="MS Mincho" w:hAnsi="GHEA Grapalat"/>
                <w:sz w:val="16"/>
                <w:szCs w:val="16"/>
                <w:lang w:eastAsia="ja-JP"/>
              </w:rPr>
            </w:pPr>
            <w:r w:rsidRPr="002956DA">
              <w:rPr>
                <w:rFonts w:ascii="GHEA Grapalat" w:eastAsia="MS Mincho" w:hAnsi="GHEA Grapalat"/>
                <w:sz w:val="16"/>
                <w:szCs w:val="16"/>
                <w:lang w:eastAsia="ja-JP"/>
              </w:rPr>
              <w:t>Установка перил</w:t>
            </w:r>
          </w:p>
          <w:p w:rsidR="00055222" w:rsidRPr="002956DA" w:rsidRDefault="00055222" w:rsidP="00055222">
            <w:pPr>
              <w:tabs>
                <w:tab w:val="num" w:pos="709"/>
              </w:tabs>
              <w:rPr>
                <w:rFonts w:ascii="GHEA Grapalat" w:eastAsia="MS Mincho" w:hAnsi="GHEA Grapalat"/>
                <w:sz w:val="16"/>
                <w:szCs w:val="16"/>
                <w:lang w:eastAsia="ja-JP"/>
              </w:rPr>
            </w:pPr>
            <w:r w:rsidRPr="002956DA">
              <w:rPr>
                <w:rFonts w:ascii="GHEA Grapalat" w:eastAsia="MS Mincho" w:hAnsi="GHEA Grapalat"/>
                <w:sz w:val="16"/>
                <w:szCs w:val="16"/>
                <w:lang w:eastAsia="ja-JP"/>
              </w:rPr>
              <w:t>Монтаж освещения</w:t>
            </w:r>
          </w:p>
          <w:p w:rsidR="00055222" w:rsidRPr="002956DA" w:rsidRDefault="00055222" w:rsidP="00055222">
            <w:pPr>
              <w:tabs>
                <w:tab w:val="num" w:pos="709"/>
              </w:tabs>
              <w:rPr>
                <w:rFonts w:ascii="GHEA Grapalat" w:eastAsia="MS Mincho" w:hAnsi="GHEA Grapalat"/>
                <w:sz w:val="16"/>
                <w:szCs w:val="16"/>
                <w:lang w:eastAsia="ja-JP"/>
              </w:rPr>
            </w:pPr>
            <w:r w:rsidRPr="002956DA">
              <w:rPr>
                <w:rFonts w:ascii="GHEA Grapalat" w:eastAsia="MS Mincho" w:hAnsi="GHEA Grapalat"/>
                <w:sz w:val="16"/>
                <w:szCs w:val="16"/>
                <w:lang w:eastAsia="ja-JP"/>
              </w:rPr>
              <w:t xml:space="preserve">Шлифовка облицовочного камня для отделки стен </w:t>
            </w:r>
          </w:p>
          <w:p w:rsidR="00055222" w:rsidRPr="002956DA" w:rsidRDefault="00055222" w:rsidP="00055222">
            <w:pPr>
              <w:tabs>
                <w:tab w:val="num" w:pos="709"/>
              </w:tabs>
              <w:rPr>
                <w:rFonts w:ascii="GHEA Grapalat" w:eastAsia="MS Mincho" w:hAnsi="GHEA Grapalat"/>
                <w:sz w:val="16"/>
                <w:szCs w:val="16"/>
                <w:lang w:eastAsia="ja-JP"/>
              </w:rPr>
            </w:pPr>
            <w:r w:rsidRPr="002956DA">
              <w:rPr>
                <w:rFonts w:ascii="GHEA Grapalat" w:eastAsia="MS Mincho" w:hAnsi="GHEA Grapalat"/>
                <w:sz w:val="16"/>
                <w:szCs w:val="16"/>
                <w:lang w:eastAsia="ja-JP"/>
              </w:rPr>
              <w:t>Цементно-песчаная штукатурка для потолка</w:t>
            </w:r>
          </w:p>
          <w:p w:rsidR="00055222" w:rsidRPr="002956DA" w:rsidRDefault="00055222" w:rsidP="00055222">
            <w:pPr>
              <w:tabs>
                <w:tab w:val="num" w:pos="709"/>
              </w:tabs>
              <w:rPr>
                <w:rFonts w:ascii="GHEA Grapalat" w:eastAsia="MS Mincho" w:hAnsi="GHEA Grapalat"/>
                <w:sz w:val="16"/>
                <w:szCs w:val="16"/>
                <w:lang w:eastAsia="ja-JP"/>
              </w:rPr>
            </w:pPr>
            <w:r w:rsidRPr="002956DA">
              <w:rPr>
                <w:rFonts w:ascii="GHEA Grapalat" w:eastAsia="MS Mincho" w:hAnsi="GHEA Grapalat"/>
                <w:sz w:val="16"/>
                <w:szCs w:val="16"/>
                <w:lang w:eastAsia="ja-JP"/>
              </w:rPr>
              <w:t>Голень.уборка, сбор, погрузка мусора на автосамосвар и транспортировка в мусоропровод</w:t>
            </w:r>
          </w:p>
          <w:p w:rsidR="00055222" w:rsidRPr="002956DA" w:rsidRDefault="00055222" w:rsidP="00055222">
            <w:pPr>
              <w:tabs>
                <w:tab w:val="num" w:pos="709"/>
              </w:tabs>
              <w:rPr>
                <w:rFonts w:ascii="GHEA Grapalat" w:eastAsia="MS Mincho" w:hAnsi="GHEA Grapalat"/>
                <w:sz w:val="16"/>
                <w:szCs w:val="16"/>
                <w:lang w:eastAsia="ja-JP"/>
              </w:rPr>
            </w:pPr>
            <w:r w:rsidRPr="002956DA">
              <w:rPr>
                <w:rFonts w:ascii="GHEA Grapalat" w:eastAsia="MS Mincho" w:hAnsi="GHEA Grapalat"/>
                <w:sz w:val="16"/>
                <w:szCs w:val="16"/>
                <w:lang w:eastAsia="ja-JP"/>
              </w:rPr>
              <w:t xml:space="preserve">Исполнитель должен иметь пакет документов, установленный приложением № 1 к решению правительства РА № 2106-н от 30.11.2023 г. "Об утверждении порядка лицензирования и квалификации в области градостроительства", и в течение всего срока оказания услуги должен иметь пакет документов, установленный указанным решением: </w:t>
            </w:r>
          </w:p>
          <w:p w:rsidR="00055222" w:rsidRPr="002956DA" w:rsidRDefault="00055222" w:rsidP="00055222">
            <w:pPr>
              <w:tabs>
                <w:tab w:val="num" w:pos="709"/>
              </w:tabs>
              <w:rPr>
                <w:rFonts w:ascii="GHEA Grapalat" w:eastAsia="MS Mincho" w:hAnsi="GHEA Grapalat"/>
                <w:sz w:val="16"/>
                <w:szCs w:val="16"/>
                <w:lang w:eastAsia="ja-JP"/>
              </w:rPr>
            </w:pPr>
            <w:r w:rsidRPr="002956DA">
              <w:rPr>
                <w:rFonts w:ascii="GHEA Grapalat" w:eastAsia="MS Mincho" w:hAnsi="GHEA Grapalat"/>
                <w:sz w:val="16"/>
                <w:szCs w:val="16"/>
                <w:lang w:eastAsia="ja-JP"/>
              </w:rPr>
              <w:t>Вид деятельности, подлежащий лицензированию составление градостроительной документации, за исключением конструктивной и архитектурной частей</w:t>
            </w:r>
          </w:p>
          <w:p w:rsidR="00055222" w:rsidRPr="002956DA" w:rsidRDefault="00055222" w:rsidP="00055222">
            <w:pPr>
              <w:tabs>
                <w:tab w:val="num" w:pos="709"/>
              </w:tabs>
              <w:rPr>
                <w:rFonts w:ascii="GHEA Grapalat" w:eastAsia="MS Mincho" w:hAnsi="GHEA Grapalat"/>
                <w:sz w:val="16"/>
                <w:szCs w:val="16"/>
                <w:lang w:eastAsia="ja-JP"/>
              </w:rPr>
            </w:pPr>
            <w:r w:rsidRPr="002956DA">
              <w:rPr>
                <w:rFonts w:ascii="GHEA Grapalat" w:eastAsia="MS Mincho" w:hAnsi="GHEA Grapalat"/>
                <w:sz w:val="16"/>
                <w:szCs w:val="16"/>
                <w:lang w:eastAsia="ja-JP"/>
              </w:rPr>
              <w:t>Класс лицензии и класс сертификации 3-й</w:t>
            </w:r>
          </w:p>
          <w:p w:rsidR="00055222" w:rsidRPr="002956DA" w:rsidRDefault="00055222" w:rsidP="00055222">
            <w:pPr>
              <w:tabs>
                <w:tab w:val="num" w:pos="709"/>
              </w:tabs>
              <w:rPr>
                <w:rFonts w:ascii="GHEA Grapalat" w:eastAsia="MS Mincho" w:hAnsi="GHEA Grapalat"/>
                <w:sz w:val="16"/>
                <w:szCs w:val="16"/>
                <w:lang w:eastAsia="ja-JP"/>
              </w:rPr>
            </w:pPr>
            <w:r w:rsidRPr="002956DA">
              <w:rPr>
                <w:rFonts w:ascii="GHEA Grapalat" w:eastAsia="MS Mincho" w:hAnsi="GHEA Grapalat"/>
                <w:sz w:val="16"/>
                <w:szCs w:val="16"/>
                <w:lang w:eastAsia="ja-JP"/>
              </w:rPr>
              <w:t>Код лицензии 01</w:t>
            </w:r>
          </w:p>
          <w:p w:rsidR="00055222" w:rsidRPr="002956DA" w:rsidRDefault="00055222" w:rsidP="00055222">
            <w:pPr>
              <w:tabs>
                <w:tab w:val="num" w:pos="709"/>
              </w:tabs>
              <w:rPr>
                <w:rFonts w:ascii="GHEA Grapalat" w:eastAsia="MS Mincho" w:hAnsi="GHEA Grapalat"/>
                <w:sz w:val="16"/>
                <w:szCs w:val="16"/>
                <w:lang w:eastAsia="ja-JP"/>
              </w:rPr>
            </w:pPr>
            <w:r w:rsidRPr="002956DA">
              <w:rPr>
                <w:rFonts w:ascii="GHEA Grapalat" w:eastAsia="MS Mincho" w:hAnsi="GHEA Grapalat"/>
                <w:sz w:val="16"/>
                <w:szCs w:val="16"/>
                <w:lang w:eastAsia="ja-JP"/>
              </w:rPr>
              <w:t>Тип вкладки, которая является неотъемлемой частью лицензии</w:t>
            </w:r>
          </w:p>
          <w:p w:rsidR="00055222" w:rsidRPr="002956DA" w:rsidRDefault="00055222" w:rsidP="00055222">
            <w:pPr>
              <w:tabs>
                <w:tab w:val="num" w:pos="709"/>
              </w:tabs>
              <w:rPr>
                <w:rFonts w:ascii="GHEA Grapalat" w:eastAsia="MS Mincho" w:hAnsi="GHEA Grapalat"/>
                <w:sz w:val="16"/>
                <w:szCs w:val="16"/>
                <w:lang w:eastAsia="ja-JP"/>
              </w:rPr>
            </w:pPr>
            <w:r w:rsidRPr="002956DA">
              <w:rPr>
                <w:rFonts w:ascii="GHEA Grapalat" w:eastAsia="MS Mincho" w:hAnsi="GHEA Grapalat"/>
                <w:sz w:val="16"/>
                <w:szCs w:val="16"/>
                <w:lang w:eastAsia="ja-JP"/>
              </w:rPr>
              <w:t>Электроснабжение(электроснабжение, внутреннее и внешнее электросети, системы электроснабжения, фотоэлектрические и ветряные электростанции )</w:t>
            </w:r>
          </w:p>
          <w:p w:rsidR="00055222" w:rsidRPr="002956DA" w:rsidRDefault="00055222" w:rsidP="00055222">
            <w:pPr>
              <w:tabs>
                <w:tab w:val="num" w:pos="709"/>
              </w:tabs>
              <w:rPr>
                <w:rFonts w:ascii="GHEA Grapalat" w:eastAsia="MS Mincho" w:hAnsi="GHEA Grapalat"/>
                <w:sz w:val="16"/>
                <w:szCs w:val="16"/>
                <w:lang w:eastAsia="ja-JP"/>
              </w:rPr>
            </w:pPr>
            <w:r w:rsidRPr="002956DA">
              <w:rPr>
                <w:rFonts w:ascii="GHEA Grapalat" w:eastAsia="MS Mincho" w:hAnsi="GHEA Grapalat"/>
                <w:sz w:val="16"/>
                <w:szCs w:val="16"/>
                <w:lang w:eastAsia="ja-JP"/>
              </w:rPr>
              <w:t>Номер вкладки 05</w:t>
            </w:r>
          </w:p>
          <w:p w:rsidR="00055222" w:rsidRPr="002956DA" w:rsidRDefault="00055222" w:rsidP="00055222">
            <w:pPr>
              <w:tabs>
                <w:tab w:val="num" w:pos="709"/>
              </w:tabs>
              <w:rPr>
                <w:rFonts w:ascii="GHEA Grapalat" w:eastAsia="MS Mincho" w:hAnsi="GHEA Grapalat"/>
                <w:sz w:val="16"/>
                <w:szCs w:val="16"/>
                <w:lang w:eastAsia="ja-JP"/>
              </w:rPr>
            </w:pPr>
            <w:r w:rsidRPr="002956DA">
              <w:rPr>
                <w:rFonts w:ascii="GHEA Grapalat" w:eastAsia="MS Mincho" w:hAnsi="GHEA Grapalat"/>
                <w:sz w:val="16"/>
                <w:szCs w:val="16"/>
                <w:lang w:eastAsia="ja-JP"/>
              </w:rPr>
              <w:t>Подробно опишите объем работы, обоснованный в результате проведенных исследований.</w:t>
            </w:r>
          </w:p>
          <w:p w:rsidR="00055222" w:rsidRPr="002956DA" w:rsidRDefault="00055222" w:rsidP="00055222">
            <w:pPr>
              <w:tabs>
                <w:tab w:val="num" w:pos="709"/>
              </w:tabs>
              <w:rPr>
                <w:rFonts w:ascii="GHEA Grapalat" w:eastAsia="MS Mincho" w:hAnsi="GHEA Grapalat"/>
                <w:sz w:val="16"/>
                <w:szCs w:val="16"/>
                <w:lang w:eastAsia="ja-JP"/>
              </w:rPr>
            </w:pPr>
            <w:r w:rsidRPr="002956DA">
              <w:rPr>
                <w:rFonts w:ascii="GHEA Grapalat" w:eastAsia="MS Mincho" w:hAnsi="GHEA Grapalat"/>
                <w:sz w:val="16"/>
                <w:szCs w:val="16"/>
                <w:lang w:eastAsia="ja-JP"/>
              </w:rPr>
              <w:t>Разработка проектно-сметной документации в соответствии с требованиями действующих норм;</w:t>
            </w:r>
          </w:p>
          <w:p w:rsidR="00055222" w:rsidRPr="002956DA" w:rsidRDefault="00055222" w:rsidP="00055222">
            <w:pPr>
              <w:tabs>
                <w:tab w:val="num" w:pos="709"/>
              </w:tabs>
              <w:rPr>
                <w:rFonts w:ascii="GHEA Grapalat" w:eastAsia="MS Mincho" w:hAnsi="GHEA Grapalat"/>
                <w:sz w:val="16"/>
                <w:szCs w:val="16"/>
                <w:lang w:eastAsia="ja-JP"/>
              </w:rPr>
            </w:pPr>
            <w:r w:rsidRPr="002956DA">
              <w:rPr>
                <w:rFonts w:ascii="GHEA Grapalat" w:eastAsia="MS Mincho" w:hAnsi="GHEA Grapalat"/>
                <w:sz w:val="16"/>
                <w:szCs w:val="16"/>
                <w:lang w:eastAsia="ja-JP"/>
              </w:rPr>
              <w:t>Предоставьте проектно-сметную документацию в семи экземплярах;</w:t>
            </w:r>
          </w:p>
          <w:p w:rsidR="00055222" w:rsidRPr="002956DA" w:rsidRDefault="00055222" w:rsidP="00055222">
            <w:pPr>
              <w:tabs>
                <w:tab w:val="num" w:pos="709"/>
              </w:tabs>
              <w:rPr>
                <w:rFonts w:ascii="GHEA Grapalat" w:eastAsia="MS Mincho" w:hAnsi="GHEA Grapalat"/>
                <w:sz w:val="16"/>
                <w:szCs w:val="16"/>
                <w:lang w:eastAsia="ja-JP"/>
              </w:rPr>
            </w:pPr>
            <w:r w:rsidRPr="002956DA">
              <w:rPr>
                <w:rFonts w:ascii="GHEA Grapalat" w:eastAsia="MS Mincho" w:hAnsi="GHEA Grapalat"/>
                <w:sz w:val="16"/>
                <w:szCs w:val="16"/>
                <w:lang w:eastAsia="ja-JP"/>
              </w:rPr>
              <w:t>После завершения работ по составлению проектно-сметной документации</w:t>
            </w:r>
          </w:p>
          <w:p w:rsidR="00055222" w:rsidRPr="002956DA" w:rsidRDefault="00055222" w:rsidP="00055222">
            <w:pPr>
              <w:tabs>
                <w:tab w:val="num" w:pos="709"/>
              </w:tabs>
              <w:rPr>
                <w:rFonts w:ascii="GHEA Grapalat" w:eastAsia="MS Mincho" w:hAnsi="GHEA Grapalat"/>
                <w:sz w:val="16"/>
                <w:szCs w:val="16"/>
                <w:lang w:eastAsia="ja-JP"/>
              </w:rPr>
            </w:pPr>
            <w:r w:rsidRPr="002956DA">
              <w:rPr>
                <w:rFonts w:ascii="GHEA Grapalat" w:eastAsia="MS Mincho" w:hAnsi="GHEA Grapalat"/>
                <w:sz w:val="16"/>
                <w:szCs w:val="16"/>
                <w:lang w:eastAsia="ja-JP"/>
              </w:rPr>
              <w:t>Представить минимальные требования к гарантийным срокам объекта подряда, его отдельных частей (конструкций и т. д.) и используемых материалов;</w:t>
            </w:r>
          </w:p>
          <w:p w:rsidR="00055222" w:rsidRPr="002956DA" w:rsidRDefault="00055222" w:rsidP="00055222">
            <w:pPr>
              <w:tabs>
                <w:tab w:val="num" w:pos="709"/>
              </w:tabs>
              <w:rPr>
                <w:rFonts w:ascii="GHEA Grapalat" w:eastAsia="MS Mincho" w:hAnsi="GHEA Grapalat"/>
                <w:sz w:val="16"/>
                <w:szCs w:val="16"/>
                <w:lang w:eastAsia="ja-JP"/>
              </w:rPr>
            </w:pPr>
            <w:r w:rsidRPr="002956DA">
              <w:rPr>
                <w:rFonts w:ascii="GHEA Grapalat" w:eastAsia="MS Mincho" w:hAnsi="GHEA Grapalat"/>
                <w:sz w:val="16"/>
                <w:szCs w:val="16"/>
                <w:lang w:eastAsia="ja-JP"/>
              </w:rPr>
              <w:t xml:space="preserve">Представить требования, предъявляемые к лицензии, техническим средствам, </w:t>
            </w:r>
            <w:r w:rsidRPr="002956DA">
              <w:rPr>
                <w:rFonts w:ascii="GHEA Grapalat" w:eastAsia="MS Mincho" w:hAnsi="GHEA Grapalat"/>
                <w:sz w:val="16"/>
                <w:szCs w:val="16"/>
                <w:lang w:eastAsia="ja-JP"/>
              </w:rPr>
              <w:lastRenderedPageBreak/>
              <w:t>трудовым ресурсам и профессиональным характеристикам, необходимым для выполнения работ;</w:t>
            </w:r>
          </w:p>
          <w:p w:rsidR="00055222" w:rsidRPr="002956DA" w:rsidRDefault="00055222" w:rsidP="00055222">
            <w:pPr>
              <w:tabs>
                <w:tab w:val="num" w:pos="709"/>
              </w:tabs>
              <w:rPr>
                <w:rFonts w:ascii="GHEA Grapalat" w:eastAsia="MS Mincho" w:hAnsi="GHEA Grapalat"/>
                <w:sz w:val="16"/>
                <w:szCs w:val="16"/>
                <w:lang w:eastAsia="ja-JP"/>
              </w:rPr>
            </w:pPr>
            <w:r w:rsidRPr="002956DA">
              <w:rPr>
                <w:rFonts w:ascii="GHEA Grapalat" w:eastAsia="MS Mincho" w:hAnsi="GHEA Grapalat"/>
                <w:sz w:val="16"/>
                <w:szCs w:val="16"/>
                <w:lang w:eastAsia="ja-JP"/>
              </w:rPr>
              <w:t>Подача проектно-сметной документации на электронном носителе.</w:t>
            </w:r>
          </w:p>
          <w:p w:rsidR="00055222" w:rsidRPr="002956DA" w:rsidRDefault="00055222" w:rsidP="00055222">
            <w:pPr>
              <w:tabs>
                <w:tab w:val="num" w:pos="709"/>
              </w:tabs>
              <w:rPr>
                <w:rFonts w:ascii="GHEA Grapalat" w:eastAsia="MS Mincho" w:hAnsi="GHEA Grapalat"/>
                <w:sz w:val="16"/>
                <w:szCs w:val="16"/>
                <w:lang w:eastAsia="ja-JP"/>
              </w:rPr>
            </w:pPr>
            <w:r w:rsidRPr="002956DA">
              <w:rPr>
                <w:rFonts w:ascii="GHEA Grapalat" w:eastAsia="MS Mincho" w:hAnsi="GHEA Grapalat"/>
                <w:sz w:val="16"/>
                <w:szCs w:val="16"/>
                <w:lang w:eastAsia="ja-JP"/>
              </w:rPr>
              <w:t>Представить проектно-сметную документацию также в переводе на русский язык</w:t>
            </w:r>
          </w:p>
          <w:p w:rsidR="00055222" w:rsidRPr="002956DA" w:rsidRDefault="00055222" w:rsidP="00055222">
            <w:pPr>
              <w:tabs>
                <w:tab w:val="num" w:pos="709"/>
              </w:tabs>
              <w:rPr>
                <w:rFonts w:ascii="GHEA Grapalat" w:eastAsia="MS Mincho" w:hAnsi="GHEA Grapalat"/>
                <w:sz w:val="16"/>
                <w:szCs w:val="16"/>
                <w:lang w:eastAsia="ja-JP"/>
              </w:rPr>
            </w:pPr>
            <w:r w:rsidRPr="002956DA">
              <w:rPr>
                <w:rFonts w:ascii="GHEA Grapalat" w:eastAsia="MS Mincho" w:hAnsi="GHEA Grapalat"/>
                <w:sz w:val="16"/>
                <w:szCs w:val="16"/>
                <w:lang w:eastAsia="ja-JP"/>
              </w:rPr>
              <w:t>Согласовать проект с управлением строительства и благоустройства аппарата мэрии Еревана:</w:t>
            </w:r>
          </w:p>
          <w:p w:rsidR="00055222" w:rsidRPr="002956DA" w:rsidRDefault="00055222" w:rsidP="00055222">
            <w:pPr>
              <w:tabs>
                <w:tab w:val="num" w:pos="709"/>
              </w:tabs>
              <w:rPr>
                <w:rFonts w:ascii="GHEA Grapalat" w:eastAsia="MS Mincho" w:hAnsi="GHEA Grapalat"/>
                <w:sz w:val="16"/>
                <w:szCs w:val="16"/>
                <w:lang w:val="hy-AM" w:eastAsia="ja-JP"/>
              </w:rPr>
            </w:pPr>
            <w:r w:rsidRPr="002956DA">
              <w:rPr>
                <w:rFonts w:ascii="GHEA Grapalat" w:eastAsia="MS Mincho" w:hAnsi="GHEA Grapalat"/>
                <w:sz w:val="16"/>
                <w:szCs w:val="16"/>
                <w:lang w:eastAsia="ja-JP"/>
              </w:rPr>
              <w:t>Оплата работ будет произведена после предоставления заключения экспертизы</w:t>
            </w:r>
          </w:p>
        </w:tc>
        <w:tc>
          <w:tcPr>
            <w:tcW w:w="810" w:type="dxa"/>
            <w:shd w:val="clear" w:color="auto" w:fill="auto"/>
            <w:vAlign w:val="center"/>
          </w:tcPr>
          <w:p w:rsidR="00055222" w:rsidRPr="00C16BCE" w:rsidRDefault="002956DA" w:rsidP="00055222">
            <w:pPr>
              <w:jc w:val="center"/>
              <w:rPr>
                <w:rFonts w:ascii="GHEA Grapalat" w:hAnsi="GHEA Grapalat" w:cs="Calibri"/>
                <w:sz w:val="16"/>
                <w:szCs w:val="16"/>
                <w:lang w:val="hy-AM"/>
              </w:rPr>
            </w:pPr>
            <w:r>
              <w:rPr>
                <w:rFonts w:ascii="GHEA Grapalat" w:hAnsi="GHEA Grapalat" w:cs="Calibri"/>
                <w:sz w:val="16"/>
                <w:szCs w:val="16"/>
              </w:rPr>
              <w:lastRenderedPageBreak/>
              <w:t>драм</w:t>
            </w:r>
          </w:p>
        </w:tc>
        <w:tc>
          <w:tcPr>
            <w:tcW w:w="1080" w:type="dxa"/>
            <w:shd w:val="clear" w:color="auto" w:fill="auto"/>
            <w:vAlign w:val="center"/>
          </w:tcPr>
          <w:p w:rsidR="00055222" w:rsidRPr="00551725" w:rsidRDefault="00055222" w:rsidP="00055222">
            <w:pPr>
              <w:jc w:val="center"/>
              <w:rPr>
                <w:rFonts w:ascii="GHEA Grapalat" w:hAnsi="GHEA Grapalat" w:cs="Calibri"/>
                <w:lang w:val="hy-AM"/>
              </w:rPr>
            </w:pPr>
          </w:p>
        </w:tc>
        <w:tc>
          <w:tcPr>
            <w:tcW w:w="990" w:type="dxa"/>
            <w:shd w:val="clear" w:color="auto" w:fill="auto"/>
            <w:vAlign w:val="center"/>
          </w:tcPr>
          <w:p w:rsidR="00055222" w:rsidRPr="00551725" w:rsidRDefault="00055222" w:rsidP="00055222">
            <w:pPr>
              <w:jc w:val="center"/>
              <w:rPr>
                <w:rFonts w:ascii="GHEA Grapalat" w:hAnsi="GHEA Grapalat" w:cs="Calibri"/>
                <w:lang w:val="hy-AM"/>
              </w:rPr>
            </w:pPr>
          </w:p>
        </w:tc>
        <w:tc>
          <w:tcPr>
            <w:tcW w:w="1170" w:type="dxa"/>
            <w:shd w:val="clear" w:color="auto" w:fill="auto"/>
            <w:vAlign w:val="center"/>
          </w:tcPr>
          <w:p w:rsidR="00055222" w:rsidRPr="00BC10E6" w:rsidRDefault="00055222" w:rsidP="00055222">
            <w:pPr>
              <w:jc w:val="center"/>
              <w:rPr>
                <w:rFonts w:ascii="GHEA Grapalat" w:hAnsi="GHEA Grapalat" w:cs="GHEA Grapalat"/>
                <w:sz w:val="20"/>
                <w:szCs w:val="20"/>
                <w:lang w:val="hy-AM"/>
              </w:rPr>
            </w:pPr>
          </w:p>
        </w:tc>
        <w:tc>
          <w:tcPr>
            <w:tcW w:w="1530" w:type="dxa"/>
            <w:shd w:val="clear" w:color="auto" w:fill="auto"/>
          </w:tcPr>
          <w:p w:rsidR="002956DA" w:rsidRDefault="002956DA" w:rsidP="002956DA">
            <w:pPr>
              <w:jc w:val="center"/>
              <w:rPr>
                <w:rFonts w:ascii="GHEA Grapalat" w:eastAsia="MS Mincho" w:hAnsi="GHEA Grapalat"/>
                <w:sz w:val="16"/>
                <w:szCs w:val="16"/>
                <w:lang w:eastAsia="ja-JP"/>
              </w:rPr>
            </w:pPr>
          </w:p>
          <w:p w:rsidR="002956DA" w:rsidRDefault="002956DA" w:rsidP="002956DA">
            <w:pPr>
              <w:jc w:val="center"/>
              <w:rPr>
                <w:rFonts w:ascii="GHEA Grapalat" w:eastAsia="MS Mincho" w:hAnsi="GHEA Grapalat"/>
                <w:sz w:val="16"/>
                <w:szCs w:val="16"/>
                <w:lang w:eastAsia="ja-JP"/>
              </w:rPr>
            </w:pPr>
          </w:p>
          <w:p w:rsidR="002956DA" w:rsidRDefault="002956DA" w:rsidP="002956DA">
            <w:pPr>
              <w:jc w:val="center"/>
              <w:rPr>
                <w:rFonts w:ascii="GHEA Grapalat" w:eastAsia="MS Mincho" w:hAnsi="GHEA Grapalat"/>
                <w:sz w:val="16"/>
                <w:szCs w:val="16"/>
                <w:lang w:eastAsia="ja-JP"/>
              </w:rPr>
            </w:pPr>
          </w:p>
          <w:p w:rsidR="002956DA" w:rsidRDefault="002956DA" w:rsidP="002956DA">
            <w:pPr>
              <w:jc w:val="center"/>
              <w:rPr>
                <w:rFonts w:ascii="GHEA Grapalat" w:eastAsia="MS Mincho" w:hAnsi="GHEA Grapalat"/>
                <w:sz w:val="16"/>
                <w:szCs w:val="16"/>
                <w:lang w:eastAsia="ja-JP"/>
              </w:rPr>
            </w:pPr>
          </w:p>
          <w:p w:rsidR="002956DA" w:rsidRDefault="002956DA" w:rsidP="002956DA">
            <w:pPr>
              <w:jc w:val="center"/>
              <w:rPr>
                <w:rFonts w:ascii="GHEA Grapalat" w:eastAsia="MS Mincho" w:hAnsi="GHEA Grapalat"/>
                <w:sz w:val="16"/>
                <w:szCs w:val="16"/>
                <w:lang w:eastAsia="ja-JP"/>
              </w:rPr>
            </w:pPr>
          </w:p>
          <w:p w:rsidR="002956DA" w:rsidRDefault="002956DA" w:rsidP="002956DA">
            <w:pPr>
              <w:jc w:val="center"/>
              <w:rPr>
                <w:rFonts w:ascii="GHEA Grapalat" w:eastAsia="MS Mincho" w:hAnsi="GHEA Grapalat"/>
                <w:sz w:val="16"/>
                <w:szCs w:val="16"/>
                <w:lang w:eastAsia="ja-JP"/>
              </w:rPr>
            </w:pPr>
          </w:p>
          <w:p w:rsidR="002956DA" w:rsidRDefault="002956DA" w:rsidP="002956DA">
            <w:pPr>
              <w:jc w:val="center"/>
              <w:rPr>
                <w:rFonts w:ascii="GHEA Grapalat" w:eastAsia="MS Mincho" w:hAnsi="GHEA Grapalat"/>
                <w:sz w:val="16"/>
                <w:szCs w:val="16"/>
                <w:lang w:eastAsia="ja-JP"/>
              </w:rPr>
            </w:pPr>
          </w:p>
          <w:p w:rsidR="002956DA" w:rsidRDefault="002956DA" w:rsidP="002956DA">
            <w:pPr>
              <w:jc w:val="center"/>
              <w:rPr>
                <w:rFonts w:ascii="GHEA Grapalat" w:eastAsia="MS Mincho" w:hAnsi="GHEA Grapalat"/>
                <w:sz w:val="16"/>
                <w:szCs w:val="16"/>
                <w:lang w:eastAsia="ja-JP"/>
              </w:rPr>
            </w:pPr>
          </w:p>
          <w:p w:rsidR="002956DA" w:rsidRDefault="002956DA" w:rsidP="002956DA">
            <w:pPr>
              <w:jc w:val="center"/>
              <w:rPr>
                <w:rFonts w:ascii="GHEA Grapalat" w:eastAsia="MS Mincho" w:hAnsi="GHEA Grapalat"/>
                <w:sz w:val="16"/>
                <w:szCs w:val="16"/>
                <w:lang w:eastAsia="ja-JP"/>
              </w:rPr>
            </w:pPr>
          </w:p>
          <w:p w:rsidR="002956DA" w:rsidRDefault="002956DA" w:rsidP="002956DA">
            <w:pPr>
              <w:jc w:val="center"/>
              <w:rPr>
                <w:rFonts w:ascii="GHEA Grapalat" w:eastAsia="MS Mincho" w:hAnsi="GHEA Grapalat"/>
                <w:sz w:val="16"/>
                <w:szCs w:val="16"/>
                <w:lang w:eastAsia="ja-JP"/>
              </w:rPr>
            </w:pPr>
          </w:p>
          <w:p w:rsidR="002956DA" w:rsidRDefault="002956DA" w:rsidP="002956DA">
            <w:pPr>
              <w:jc w:val="center"/>
              <w:rPr>
                <w:rFonts w:ascii="GHEA Grapalat" w:eastAsia="MS Mincho" w:hAnsi="GHEA Grapalat"/>
                <w:sz w:val="16"/>
                <w:szCs w:val="16"/>
                <w:lang w:eastAsia="ja-JP"/>
              </w:rPr>
            </w:pPr>
          </w:p>
          <w:p w:rsidR="002956DA" w:rsidRDefault="002956DA" w:rsidP="002956DA">
            <w:pPr>
              <w:jc w:val="center"/>
              <w:rPr>
                <w:rFonts w:ascii="GHEA Grapalat" w:eastAsia="MS Mincho" w:hAnsi="GHEA Grapalat"/>
                <w:sz w:val="16"/>
                <w:szCs w:val="16"/>
                <w:lang w:eastAsia="ja-JP"/>
              </w:rPr>
            </w:pPr>
          </w:p>
          <w:p w:rsidR="002956DA" w:rsidRDefault="002956DA" w:rsidP="002956DA">
            <w:pPr>
              <w:jc w:val="center"/>
              <w:rPr>
                <w:rFonts w:ascii="GHEA Grapalat" w:eastAsia="MS Mincho" w:hAnsi="GHEA Grapalat"/>
                <w:sz w:val="16"/>
                <w:szCs w:val="16"/>
                <w:lang w:eastAsia="ja-JP"/>
              </w:rPr>
            </w:pPr>
          </w:p>
          <w:p w:rsidR="002956DA" w:rsidRDefault="002956DA" w:rsidP="002956DA">
            <w:pPr>
              <w:jc w:val="center"/>
              <w:rPr>
                <w:rFonts w:ascii="GHEA Grapalat" w:eastAsia="MS Mincho" w:hAnsi="GHEA Grapalat"/>
                <w:sz w:val="16"/>
                <w:szCs w:val="16"/>
                <w:lang w:eastAsia="ja-JP"/>
              </w:rPr>
            </w:pPr>
          </w:p>
          <w:p w:rsidR="002956DA" w:rsidRDefault="002956DA" w:rsidP="002956DA">
            <w:pPr>
              <w:jc w:val="center"/>
              <w:rPr>
                <w:rFonts w:ascii="GHEA Grapalat" w:eastAsia="MS Mincho" w:hAnsi="GHEA Grapalat"/>
                <w:sz w:val="16"/>
                <w:szCs w:val="16"/>
                <w:lang w:eastAsia="ja-JP"/>
              </w:rPr>
            </w:pPr>
          </w:p>
          <w:p w:rsidR="002956DA" w:rsidRDefault="002956DA" w:rsidP="002956DA">
            <w:pPr>
              <w:jc w:val="center"/>
              <w:rPr>
                <w:rFonts w:ascii="GHEA Grapalat" w:eastAsia="MS Mincho" w:hAnsi="GHEA Grapalat"/>
                <w:sz w:val="16"/>
                <w:szCs w:val="16"/>
                <w:lang w:eastAsia="ja-JP"/>
              </w:rPr>
            </w:pPr>
          </w:p>
          <w:p w:rsidR="002956DA" w:rsidRDefault="002956DA" w:rsidP="002956DA">
            <w:pPr>
              <w:jc w:val="center"/>
              <w:rPr>
                <w:rFonts w:ascii="GHEA Grapalat" w:eastAsia="MS Mincho" w:hAnsi="GHEA Grapalat"/>
                <w:sz w:val="16"/>
                <w:szCs w:val="16"/>
                <w:lang w:eastAsia="ja-JP"/>
              </w:rPr>
            </w:pPr>
          </w:p>
          <w:p w:rsidR="00055222" w:rsidRPr="003B0010" w:rsidRDefault="002956DA" w:rsidP="002956DA">
            <w:pPr>
              <w:jc w:val="center"/>
              <w:rPr>
                <w:rFonts w:ascii="GHEA Grapalat" w:eastAsia="MS Mincho" w:hAnsi="GHEA Grapalat"/>
                <w:sz w:val="16"/>
                <w:szCs w:val="16"/>
                <w:lang w:eastAsia="ja-JP"/>
              </w:rPr>
            </w:pPr>
            <w:r w:rsidRPr="002956DA">
              <w:rPr>
                <w:rFonts w:ascii="GHEA Grapalat" w:eastAsia="MS Mincho" w:hAnsi="GHEA Grapalat"/>
                <w:sz w:val="16"/>
                <w:szCs w:val="16"/>
                <w:lang w:eastAsia="ja-JP"/>
              </w:rPr>
              <w:t>Пр. Гая. 39 и 43 шт.</w:t>
            </w:r>
          </w:p>
        </w:tc>
        <w:tc>
          <w:tcPr>
            <w:tcW w:w="1710" w:type="dxa"/>
            <w:shd w:val="clear" w:color="auto" w:fill="auto"/>
          </w:tcPr>
          <w:p w:rsidR="002956DA" w:rsidRDefault="002956DA" w:rsidP="002956DA">
            <w:pPr>
              <w:jc w:val="center"/>
              <w:rPr>
                <w:rFonts w:ascii="GHEA Grapalat" w:eastAsia="MS Mincho" w:hAnsi="GHEA Grapalat"/>
                <w:sz w:val="16"/>
                <w:szCs w:val="16"/>
                <w:lang w:eastAsia="ja-JP"/>
              </w:rPr>
            </w:pPr>
          </w:p>
          <w:p w:rsidR="002956DA" w:rsidRDefault="002956DA" w:rsidP="002956DA">
            <w:pPr>
              <w:jc w:val="center"/>
              <w:rPr>
                <w:rFonts w:ascii="GHEA Grapalat" w:eastAsia="MS Mincho" w:hAnsi="GHEA Grapalat"/>
                <w:sz w:val="16"/>
                <w:szCs w:val="16"/>
                <w:lang w:eastAsia="ja-JP"/>
              </w:rPr>
            </w:pPr>
          </w:p>
          <w:p w:rsidR="002956DA" w:rsidRDefault="002956DA" w:rsidP="002956DA">
            <w:pPr>
              <w:jc w:val="center"/>
              <w:rPr>
                <w:rFonts w:ascii="GHEA Grapalat" w:eastAsia="MS Mincho" w:hAnsi="GHEA Grapalat"/>
                <w:sz w:val="16"/>
                <w:szCs w:val="16"/>
                <w:lang w:eastAsia="ja-JP"/>
              </w:rPr>
            </w:pPr>
          </w:p>
          <w:p w:rsidR="002956DA" w:rsidRDefault="002956DA" w:rsidP="002956DA">
            <w:pPr>
              <w:jc w:val="center"/>
              <w:rPr>
                <w:rFonts w:ascii="GHEA Grapalat" w:eastAsia="MS Mincho" w:hAnsi="GHEA Grapalat"/>
                <w:sz w:val="16"/>
                <w:szCs w:val="16"/>
                <w:lang w:eastAsia="ja-JP"/>
              </w:rPr>
            </w:pPr>
          </w:p>
          <w:p w:rsidR="002956DA" w:rsidRDefault="002956DA" w:rsidP="002956DA">
            <w:pPr>
              <w:jc w:val="center"/>
              <w:rPr>
                <w:rFonts w:ascii="GHEA Grapalat" w:eastAsia="MS Mincho" w:hAnsi="GHEA Grapalat"/>
                <w:sz w:val="16"/>
                <w:szCs w:val="16"/>
                <w:lang w:eastAsia="ja-JP"/>
              </w:rPr>
            </w:pPr>
          </w:p>
          <w:p w:rsidR="002956DA" w:rsidRDefault="002956DA" w:rsidP="002956DA">
            <w:pPr>
              <w:jc w:val="center"/>
              <w:rPr>
                <w:rFonts w:ascii="GHEA Grapalat" w:eastAsia="MS Mincho" w:hAnsi="GHEA Grapalat"/>
                <w:sz w:val="16"/>
                <w:szCs w:val="16"/>
                <w:lang w:eastAsia="ja-JP"/>
              </w:rPr>
            </w:pPr>
          </w:p>
          <w:p w:rsidR="002956DA" w:rsidRDefault="002956DA" w:rsidP="002956DA">
            <w:pPr>
              <w:jc w:val="center"/>
              <w:rPr>
                <w:rFonts w:ascii="GHEA Grapalat" w:eastAsia="MS Mincho" w:hAnsi="GHEA Grapalat"/>
                <w:sz w:val="16"/>
                <w:szCs w:val="16"/>
                <w:lang w:eastAsia="ja-JP"/>
              </w:rPr>
            </w:pPr>
          </w:p>
          <w:p w:rsidR="002956DA" w:rsidRDefault="002956DA" w:rsidP="002956DA">
            <w:pPr>
              <w:jc w:val="center"/>
              <w:rPr>
                <w:rFonts w:ascii="GHEA Grapalat" w:eastAsia="MS Mincho" w:hAnsi="GHEA Grapalat"/>
                <w:sz w:val="16"/>
                <w:szCs w:val="16"/>
                <w:lang w:eastAsia="ja-JP"/>
              </w:rPr>
            </w:pPr>
          </w:p>
          <w:p w:rsidR="002956DA" w:rsidRDefault="002956DA" w:rsidP="002956DA">
            <w:pPr>
              <w:jc w:val="center"/>
              <w:rPr>
                <w:rFonts w:ascii="GHEA Grapalat" w:eastAsia="MS Mincho" w:hAnsi="GHEA Grapalat"/>
                <w:sz w:val="16"/>
                <w:szCs w:val="16"/>
                <w:lang w:eastAsia="ja-JP"/>
              </w:rPr>
            </w:pPr>
          </w:p>
          <w:p w:rsidR="002956DA" w:rsidRDefault="002956DA" w:rsidP="002956DA">
            <w:pPr>
              <w:jc w:val="center"/>
              <w:rPr>
                <w:rFonts w:ascii="GHEA Grapalat" w:eastAsia="MS Mincho" w:hAnsi="GHEA Grapalat"/>
                <w:sz w:val="16"/>
                <w:szCs w:val="16"/>
                <w:lang w:eastAsia="ja-JP"/>
              </w:rPr>
            </w:pPr>
          </w:p>
          <w:p w:rsidR="002956DA" w:rsidRDefault="002956DA" w:rsidP="002956DA">
            <w:pPr>
              <w:jc w:val="center"/>
              <w:rPr>
                <w:rFonts w:ascii="GHEA Grapalat" w:eastAsia="MS Mincho" w:hAnsi="GHEA Grapalat"/>
                <w:sz w:val="16"/>
                <w:szCs w:val="16"/>
                <w:lang w:eastAsia="ja-JP"/>
              </w:rPr>
            </w:pPr>
          </w:p>
          <w:p w:rsidR="002956DA" w:rsidRDefault="002956DA" w:rsidP="002956DA">
            <w:pPr>
              <w:jc w:val="center"/>
              <w:rPr>
                <w:rFonts w:ascii="GHEA Grapalat" w:eastAsia="MS Mincho" w:hAnsi="GHEA Grapalat"/>
                <w:sz w:val="16"/>
                <w:szCs w:val="16"/>
                <w:lang w:eastAsia="ja-JP"/>
              </w:rPr>
            </w:pPr>
          </w:p>
          <w:p w:rsidR="002956DA" w:rsidRDefault="002956DA" w:rsidP="002956DA">
            <w:pPr>
              <w:jc w:val="center"/>
              <w:rPr>
                <w:rFonts w:ascii="GHEA Grapalat" w:eastAsia="MS Mincho" w:hAnsi="GHEA Grapalat"/>
                <w:sz w:val="16"/>
                <w:szCs w:val="16"/>
                <w:lang w:eastAsia="ja-JP"/>
              </w:rPr>
            </w:pPr>
          </w:p>
          <w:p w:rsidR="00055222" w:rsidRPr="003B0010" w:rsidRDefault="00055222" w:rsidP="002956DA">
            <w:pPr>
              <w:jc w:val="center"/>
              <w:rPr>
                <w:rFonts w:ascii="GHEA Grapalat" w:eastAsia="MS Mincho" w:hAnsi="GHEA Grapalat"/>
                <w:sz w:val="16"/>
                <w:szCs w:val="16"/>
                <w:lang w:val="hy-AM" w:eastAsia="ja-JP"/>
              </w:rPr>
            </w:pPr>
            <w:r w:rsidRPr="003B0010">
              <w:rPr>
                <w:rFonts w:ascii="GHEA Grapalat" w:eastAsia="MS Mincho" w:hAnsi="GHEA Grapalat"/>
                <w:sz w:val="16"/>
                <w:szCs w:val="16"/>
                <w:lang w:val="hy-AM" w:eastAsia="ja-JP"/>
              </w:rPr>
              <w:t>Планируется приобрести в 202</w:t>
            </w:r>
            <w:r>
              <w:rPr>
                <w:rFonts w:ascii="GHEA Grapalat" w:eastAsia="MS Mincho" w:hAnsi="GHEA Grapalat"/>
                <w:sz w:val="16"/>
                <w:szCs w:val="16"/>
                <w:lang w:eastAsia="ja-JP"/>
              </w:rPr>
              <w:t>5</w:t>
            </w:r>
            <w:r w:rsidRPr="003B0010">
              <w:rPr>
                <w:rFonts w:ascii="GHEA Grapalat" w:eastAsia="MS Mincho" w:hAnsi="GHEA Grapalat"/>
                <w:sz w:val="16"/>
                <w:szCs w:val="16"/>
                <w:lang w:val="hy-AM" w:eastAsia="ja-JP"/>
              </w:rPr>
              <w:t xml:space="preserve"> году.в течение срока действия договора, при этом до 45-го календарного дня с даты вступления договора в силу включительно</w:t>
            </w:r>
          </w:p>
        </w:tc>
      </w:tr>
      <w:tr w:rsidR="00055222" w:rsidRPr="00797398" w:rsidTr="002956DA">
        <w:trPr>
          <w:trHeight w:val="1047"/>
        </w:trPr>
        <w:tc>
          <w:tcPr>
            <w:tcW w:w="630" w:type="dxa"/>
            <w:shd w:val="clear" w:color="auto" w:fill="auto"/>
            <w:vAlign w:val="center"/>
          </w:tcPr>
          <w:p w:rsidR="00055222" w:rsidRDefault="00055222" w:rsidP="00055222">
            <w:pPr>
              <w:jc w:val="center"/>
              <w:rPr>
                <w:rFonts w:ascii="GHEA Grapalat" w:hAnsi="GHEA Grapalat" w:cs="Calibri"/>
                <w:sz w:val="18"/>
                <w:szCs w:val="18"/>
              </w:rPr>
            </w:pPr>
            <w:r>
              <w:rPr>
                <w:rFonts w:ascii="GHEA Grapalat" w:hAnsi="GHEA Grapalat" w:cs="Calibri"/>
                <w:sz w:val="18"/>
                <w:szCs w:val="18"/>
              </w:rPr>
              <w:t>3</w:t>
            </w:r>
          </w:p>
        </w:tc>
        <w:tc>
          <w:tcPr>
            <w:tcW w:w="1800" w:type="dxa"/>
            <w:shd w:val="clear" w:color="auto" w:fill="auto"/>
            <w:vAlign w:val="center"/>
          </w:tcPr>
          <w:p w:rsidR="00055222" w:rsidRDefault="00055222" w:rsidP="00055222">
            <w:pPr>
              <w:ind w:right="-108"/>
              <w:jc w:val="center"/>
              <w:rPr>
                <w:rFonts w:ascii="GHEA Grapalat" w:hAnsi="GHEA Grapalat"/>
                <w:sz w:val="16"/>
                <w:szCs w:val="16"/>
                <w:lang w:val="hy-AM"/>
              </w:rPr>
            </w:pPr>
          </w:p>
          <w:p w:rsidR="00055222" w:rsidRPr="00973CA8" w:rsidRDefault="00055222" w:rsidP="00055222">
            <w:pPr>
              <w:ind w:right="-108"/>
              <w:jc w:val="center"/>
              <w:rPr>
                <w:rFonts w:ascii="GHEA Grapalat" w:hAnsi="GHEA Grapalat"/>
                <w:sz w:val="16"/>
                <w:szCs w:val="16"/>
                <w:lang w:val="hy-AM"/>
              </w:rPr>
            </w:pPr>
            <w:r>
              <w:rPr>
                <w:rFonts w:ascii="GHEA Grapalat" w:hAnsi="GHEA Grapalat"/>
                <w:sz w:val="16"/>
                <w:szCs w:val="16"/>
                <w:lang w:val="hy-AM"/>
              </w:rPr>
              <w:t>71241200/167</w:t>
            </w:r>
          </w:p>
        </w:tc>
        <w:tc>
          <w:tcPr>
            <w:tcW w:w="6300" w:type="dxa"/>
            <w:shd w:val="clear" w:color="auto" w:fill="auto"/>
            <w:vAlign w:val="center"/>
          </w:tcPr>
          <w:p w:rsidR="00055222" w:rsidRPr="002956DA" w:rsidRDefault="00055222" w:rsidP="00055222">
            <w:pPr>
              <w:tabs>
                <w:tab w:val="num" w:pos="709"/>
              </w:tabs>
              <w:rPr>
                <w:rFonts w:ascii="GHEA Grapalat" w:eastAsia="MS Mincho" w:hAnsi="GHEA Grapalat"/>
                <w:sz w:val="16"/>
                <w:szCs w:val="16"/>
                <w:lang w:eastAsia="ja-JP"/>
              </w:rPr>
            </w:pPr>
            <w:r w:rsidRPr="002956DA">
              <w:rPr>
                <w:rFonts w:ascii="GHEA Grapalat" w:eastAsia="MS Mincho" w:hAnsi="GHEA Grapalat"/>
                <w:sz w:val="16"/>
                <w:szCs w:val="16"/>
                <w:lang w:eastAsia="ja-JP"/>
              </w:rPr>
              <w:t>Составление проектно-сметной документации по капитальному ремонту котельной системы отопления административного здания для нужд административного района Нор Норк Еревана</w:t>
            </w:r>
          </w:p>
          <w:p w:rsidR="00055222" w:rsidRPr="002956DA" w:rsidRDefault="00055222" w:rsidP="00055222">
            <w:pPr>
              <w:tabs>
                <w:tab w:val="num" w:pos="709"/>
              </w:tabs>
              <w:rPr>
                <w:rFonts w:ascii="GHEA Grapalat" w:eastAsia="MS Mincho" w:hAnsi="GHEA Grapalat"/>
                <w:sz w:val="16"/>
                <w:szCs w:val="16"/>
                <w:lang w:eastAsia="ja-JP"/>
              </w:rPr>
            </w:pPr>
            <w:r w:rsidRPr="002956DA">
              <w:rPr>
                <w:rFonts w:ascii="GHEA Grapalat" w:eastAsia="MS Mincho" w:hAnsi="GHEA Grapalat"/>
                <w:sz w:val="16"/>
                <w:szCs w:val="16"/>
                <w:lang w:eastAsia="ja-JP"/>
              </w:rPr>
              <w:t>Запланировать.</w:t>
            </w:r>
          </w:p>
          <w:p w:rsidR="00055222" w:rsidRPr="002956DA" w:rsidRDefault="00055222" w:rsidP="00055222">
            <w:pPr>
              <w:tabs>
                <w:tab w:val="num" w:pos="709"/>
              </w:tabs>
              <w:rPr>
                <w:rFonts w:ascii="GHEA Grapalat" w:eastAsia="MS Mincho" w:hAnsi="GHEA Grapalat"/>
                <w:sz w:val="16"/>
                <w:szCs w:val="16"/>
                <w:lang w:eastAsia="ja-JP"/>
              </w:rPr>
            </w:pPr>
            <w:r w:rsidRPr="002956DA">
              <w:rPr>
                <w:rFonts w:ascii="GHEA Grapalat" w:eastAsia="MS Mincho" w:hAnsi="GHEA Grapalat"/>
                <w:sz w:val="16"/>
                <w:szCs w:val="16"/>
                <w:lang w:eastAsia="ja-JP"/>
              </w:rPr>
              <w:t>Демонтаж и сдача котлов заказчику</w:t>
            </w:r>
          </w:p>
          <w:p w:rsidR="00055222" w:rsidRPr="002956DA" w:rsidRDefault="00055222" w:rsidP="00055222">
            <w:pPr>
              <w:tabs>
                <w:tab w:val="num" w:pos="709"/>
              </w:tabs>
              <w:rPr>
                <w:rFonts w:ascii="GHEA Grapalat" w:eastAsia="MS Mincho" w:hAnsi="GHEA Grapalat"/>
                <w:sz w:val="16"/>
                <w:szCs w:val="16"/>
                <w:lang w:eastAsia="ja-JP"/>
              </w:rPr>
            </w:pPr>
            <w:r w:rsidRPr="002956DA">
              <w:rPr>
                <w:rFonts w:ascii="GHEA Grapalat" w:eastAsia="MS Mincho" w:hAnsi="GHEA Grapalat"/>
                <w:sz w:val="16"/>
                <w:szCs w:val="16"/>
                <w:lang w:eastAsia="ja-JP"/>
              </w:rPr>
              <w:t>Установка новых энергосберегающих котлов</w:t>
            </w:r>
          </w:p>
          <w:p w:rsidR="00055222" w:rsidRPr="002956DA" w:rsidRDefault="00055222" w:rsidP="00055222">
            <w:pPr>
              <w:tabs>
                <w:tab w:val="num" w:pos="709"/>
              </w:tabs>
              <w:rPr>
                <w:rFonts w:ascii="GHEA Grapalat" w:eastAsia="MS Mincho" w:hAnsi="GHEA Grapalat"/>
                <w:sz w:val="16"/>
                <w:szCs w:val="16"/>
                <w:lang w:eastAsia="ja-JP"/>
              </w:rPr>
            </w:pPr>
            <w:r w:rsidRPr="002956DA">
              <w:rPr>
                <w:rFonts w:ascii="GHEA Grapalat" w:eastAsia="MS Mincho" w:hAnsi="GHEA Grapalat"/>
                <w:sz w:val="16"/>
                <w:szCs w:val="16"/>
                <w:lang w:eastAsia="ja-JP"/>
              </w:rPr>
              <w:t>Оборудование: новая замена</w:t>
            </w:r>
          </w:p>
          <w:p w:rsidR="00055222" w:rsidRPr="002956DA" w:rsidRDefault="00055222" w:rsidP="00055222">
            <w:pPr>
              <w:tabs>
                <w:tab w:val="num" w:pos="709"/>
              </w:tabs>
              <w:rPr>
                <w:rFonts w:ascii="GHEA Grapalat" w:eastAsia="MS Mincho" w:hAnsi="GHEA Grapalat"/>
                <w:sz w:val="16"/>
                <w:szCs w:val="16"/>
                <w:lang w:eastAsia="ja-JP"/>
              </w:rPr>
            </w:pPr>
            <w:r w:rsidRPr="002956DA">
              <w:rPr>
                <w:rFonts w:ascii="GHEA Grapalat" w:eastAsia="MS Mincho" w:hAnsi="GHEA Grapalat"/>
                <w:sz w:val="16"/>
                <w:szCs w:val="16"/>
                <w:lang w:eastAsia="ja-JP"/>
              </w:rPr>
              <w:t>Уборка, сбор, погрузка мусора на самосвал и вывоз на свалку</w:t>
            </w:r>
          </w:p>
          <w:p w:rsidR="00055222" w:rsidRPr="002956DA" w:rsidRDefault="00055222" w:rsidP="00055222">
            <w:pPr>
              <w:tabs>
                <w:tab w:val="num" w:pos="709"/>
              </w:tabs>
              <w:rPr>
                <w:rFonts w:ascii="GHEA Grapalat" w:eastAsia="MS Mincho" w:hAnsi="GHEA Grapalat"/>
                <w:sz w:val="16"/>
                <w:szCs w:val="16"/>
                <w:lang w:eastAsia="ja-JP"/>
              </w:rPr>
            </w:pPr>
            <w:r w:rsidRPr="002956DA">
              <w:rPr>
                <w:rFonts w:ascii="GHEA Grapalat" w:eastAsia="MS Mincho" w:hAnsi="GHEA Grapalat"/>
                <w:sz w:val="16"/>
                <w:szCs w:val="16"/>
                <w:lang w:eastAsia="ja-JP"/>
              </w:rPr>
              <w:t xml:space="preserve">Исполнитель должен иметь пакет документов, установленный приложением № 1 к решению правительства РА № 2106-н от 30.11.2023 г. "Об утверждении порядка лицензирования и квалификации в области градостроительства", и в течение всего срока оказания услуги должен иметь пакет документов, установленный указанным решением: </w:t>
            </w:r>
          </w:p>
          <w:p w:rsidR="00055222" w:rsidRPr="002956DA" w:rsidRDefault="00055222" w:rsidP="00055222">
            <w:pPr>
              <w:tabs>
                <w:tab w:val="num" w:pos="709"/>
              </w:tabs>
              <w:rPr>
                <w:rFonts w:ascii="GHEA Grapalat" w:eastAsia="MS Mincho" w:hAnsi="GHEA Grapalat"/>
                <w:sz w:val="16"/>
                <w:szCs w:val="16"/>
                <w:lang w:eastAsia="ja-JP"/>
              </w:rPr>
            </w:pPr>
            <w:r w:rsidRPr="002956DA">
              <w:rPr>
                <w:rFonts w:ascii="GHEA Grapalat" w:eastAsia="MS Mincho" w:hAnsi="GHEA Grapalat"/>
                <w:sz w:val="16"/>
                <w:szCs w:val="16"/>
                <w:lang w:eastAsia="ja-JP"/>
              </w:rPr>
              <w:t>Вид деятельности, подлежащий лицензированию составление градостроительной документации, за исключением конструктивной и архитектурной частей</w:t>
            </w:r>
          </w:p>
          <w:p w:rsidR="00055222" w:rsidRPr="002956DA" w:rsidRDefault="00055222" w:rsidP="00055222">
            <w:pPr>
              <w:tabs>
                <w:tab w:val="num" w:pos="709"/>
              </w:tabs>
              <w:rPr>
                <w:rFonts w:ascii="GHEA Grapalat" w:eastAsia="MS Mincho" w:hAnsi="GHEA Grapalat"/>
                <w:sz w:val="16"/>
                <w:szCs w:val="16"/>
                <w:lang w:eastAsia="ja-JP"/>
              </w:rPr>
            </w:pPr>
            <w:r w:rsidRPr="002956DA">
              <w:rPr>
                <w:rFonts w:ascii="GHEA Grapalat" w:eastAsia="MS Mincho" w:hAnsi="GHEA Grapalat"/>
                <w:sz w:val="16"/>
                <w:szCs w:val="16"/>
                <w:lang w:eastAsia="ja-JP"/>
              </w:rPr>
              <w:t>Класс лицензии и класс сертификации 3-й</w:t>
            </w:r>
          </w:p>
          <w:p w:rsidR="00055222" w:rsidRPr="002956DA" w:rsidRDefault="00055222" w:rsidP="00055222">
            <w:pPr>
              <w:tabs>
                <w:tab w:val="num" w:pos="709"/>
              </w:tabs>
              <w:rPr>
                <w:rFonts w:ascii="GHEA Grapalat" w:eastAsia="MS Mincho" w:hAnsi="GHEA Grapalat"/>
                <w:sz w:val="16"/>
                <w:szCs w:val="16"/>
                <w:lang w:eastAsia="ja-JP"/>
              </w:rPr>
            </w:pPr>
            <w:r w:rsidRPr="002956DA">
              <w:rPr>
                <w:rFonts w:ascii="GHEA Grapalat" w:eastAsia="MS Mincho" w:hAnsi="GHEA Grapalat"/>
                <w:sz w:val="16"/>
                <w:szCs w:val="16"/>
                <w:lang w:eastAsia="ja-JP"/>
              </w:rPr>
              <w:t>Код лицензии 01</w:t>
            </w:r>
          </w:p>
          <w:p w:rsidR="00055222" w:rsidRPr="002956DA" w:rsidRDefault="00055222" w:rsidP="00055222">
            <w:pPr>
              <w:tabs>
                <w:tab w:val="num" w:pos="709"/>
              </w:tabs>
              <w:rPr>
                <w:rFonts w:ascii="GHEA Grapalat" w:eastAsia="MS Mincho" w:hAnsi="GHEA Grapalat"/>
                <w:sz w:val="16"/>
                <w:szCs w:val="16"/>
                <w:lang w:eastAsia="ja-JP"/>
              </w:rPr>
            </w:pPr>
            <w:r w:rsidRPr="002956DA">
              <w:rPr>
                <w:rFonts w:ascii="GHEA Grapalat" w:eastAsia="MS Mincho" w:hAnsi="GHEA Grapalat"/>
                <w:sz w:val="16"/>
                <w:szCs w:val="16"/>
                <w:lang w:eastAsia="ja-JP"/>
              </w:rPr>
              <w:t>Тип вкладки, которая является неотъемлемой частью лицензии</w:t>
            </w:r>
          </w:p>
          <w:p w:rsidR="00055222" w:rsidRPr="002956DA" w:rsidRDefault="00055222" w:rsidP="00055222">
            <w:pPr>
              <w:tabs>
                <w:tab w:val="num" w:pos="709"/>
              </w:tabs>
              <w:rPr>
                <w:rFonts w:ascii="GHEA Grapalat" w:eastAsia="MS Mincho" w:hAnsi="GHEA Grapalat"/>
                <w:sz w:val="16"/>
                <w:szCs w:val="16"/>
                <w:lang w:eastAsia="ja-JP"/>
              </w:rPr>
            </w:pPr>
            <w:r w:rsidRPr="002956DA">
              <w:rPr>
                <w:rFonts w:ascii="GHEA Grapalat" w:eastAsia="MS Mincho" w:hAnsi="GHEA Grapalat"/>
                <w:sz w:val="16"/>
                <w:szCs w:val="16"/>
                <w:lang w:eastAsia="ja-JP"/>
              </w:rPr>
              <w:t>тепловое газоснабжение и вентиляция (системы вентиляции, отопления и кондиционирования воздуха, системы теплоснабжения и газоснабжения )</w:t>
            </w:r>
          </w:p>
          <w:p w:rsidR="00055222" w:rsidRPr="002956DA" w:rsidRDefault="00055222" w:rsidP="00055222">
            <w:pPr>
              <w:tabs>
                <w:tab w:val="num" w:pos="709"/>
              </w:tabs>
              <w:rPr>
                <w:rFonts w:ascii="GHEA Grapalat" w:eastAsia="MS Mincho" w:hAnsi="GHEA Grapalat"/>
                <w:sz w:val="16"/>
                <w:szCs w:val="16"/>
                <w:lang w:eastAsia="ja-JP"/>
              </w:rPr>
            </w:pPr>
            <w:r w:rsidRPr="002956DA">
              <w:rPr>
                <w:rFonts w:ascii="GHEA Grapalat" w:eastAsia="MS Mincho" w:hAnsi="GHEA Grapalat"/>
                <w:sz w:val="16"/>
                <w:szCs w:val="16"/>
                <w:lang w:eastAsia="ja-JP"/>
              </w:rPr>
              <w:t>Номер вкладки 06</w:t>
            </w:r>
          </w:p>
          <w:p w:rsidR="00055222" w:rsidRPr="002956DA" w:rsidRDefault="00055222" w:rsidP="00055222">
            <w:pPr>
              <w:tabs>
                <w:tab w:val="num" w:pos="709"/>
              </w:tabs>
              <w:rPr>
                <w:rFonts w:ascii="GHEA Grapalat" w:eastAsia="MS Mincho" w:hAnsi="GHEA Grapalat"/>
                <w:sz w:val="16"/>
                <w:szCs w:val="16"/>
                <w:lang w:eastAsia="ja-JP"/>
              </w:rPr>
            </w:pPr>
            <w:r w:rsidRPr="002956DA">
              <w:rPr>
                <w:rFonts w:ascii="GHEA Grapalat" w:eastAsia="MS Mincho" w:hAnsi="GHEA Grapalat"/>
                <w:sz w:val="16"/>
                <w:szCs w:val="16"/>
                <w:lang w:eastAsia="ja-JP"/>
              </w:rPr>
              <w:t xml:space="preserve">Представить обоснованные в результате проведенных исследований объемы работы </w:t>
            </w:r>
          </w:p>
          <w:p w:rsidR="00055222" w:rsidRPr="002956DA" w:rsidRDefault="00055222" w:rsidP="00055222">
            <w:pPr>
              <w:tabs>
                <w:tab w:val="num" w:pos="709"/>
              </w:tabs>
              <w:rPr>
                <w:rFonts w:ascii="GHEA Grapalat" w:eastAsia="MS Mincho" w:hAnsi="GHEA Grapalat"/>
                <w:sz w:val="16"/>
                <w:szCs w:val="16"/>
                <w:lang w:eastAsia="ja-JP"/>
              </w:rPr>
            </w:pPr>
            <w:r w:rsidRPr="002956DA">
              <w:rPr>
                <w:rFonts w:ascii="GHEA Grapalat" w:eastAsia="MS Mincho" w:hAnsi="GHEA Grapalat"/>
                <w:sz w:val="16"/>
                <w:szCs w:val="16"/>
                <w:lang w:eastAsia="ja-JP"/>
              </w:rPr>
              <w:t>Разработать проект в соответствии с требованиями действующих норм</w:t>
            </w:r>
          </w:p>
          <w:p w:rsidR="00055222" w:rsidRPr="002956DA" w:rsidRDefault="00055222" w:rsidP="00055222">
            <w:pPr>
              <w:tabs>
                <w:tab w:val="num" w:pos="709"/>
              </w:tabs>
              <w:rPr>
                <w:rFonts w:ascii="GHEA Grapalat" w:eastAsia="MS Mincho" w:hAnsi="GHEA Grapalat"/>
                <w:sz w:val="16"/>
                <w:szCs w:val="16"/>
                <w:lang w:eastAsia="ja-JP"/>
              </w:rPr>
            </w:pPr>
            <w:r w:rsidRPr="002956DA">
              <w:rPr>
                <w:rFonts w:ascii="GHEA Grapalat" w:eastAsia="MS Mincho" w:hAnsi="GHEA Grapalat"/>
                <w:sz w:val="16"/>
                <w:szCs w:val="16"/>
                <w:lang w:eastAsia="ja-JP"/>
              </w:rPr>
              <w:t>Представить проект в 7 экземплярах</w:t>
            </w:r>
          </w:p>
          <w:p w:rsidR="00055222" w:rsidRPr="002956DA" w:rsidRDefault="00055222" w:rsidP="00055222">
            <w:pPr>
              <w:tabs>
                <w:tab w:val="num" w:pos="709"/>
              </w:tabs>
              <w:rPr>
                <w:rFonts w:ascii="GHEA Grapalat" w:eastAsia="MS Mincho" w:hAnsi="GHEA Grapalat"/>
                <w:sz w:val="16"/>
                <w:szCs w:val="16"/>
                <w:lang w:eastAsia="ja-JP"/>
              </w:rPr>
            </w:pPr>
            <w:r w:rsidRPr="002956DA">
              <w:rPr>
                <w:rFonts w:ascii="GHEA Grapalat" w:eastAsia="MS Mincho" w:hAnsi="GHEA Grapalat"/>
                <w:sz w:val="16"/>
                <w:szCs w:val="16"/>
                <w:lang w:eastAsia="ja-JP"/>
              </w:rPr>
              <w:t>После завершения работ по составлению проектно-сметной документации</w:t>
            </w:r>
          </w:p>
          <w:p w:rsidR="00055222" w:rsidRPr="002956DA" w:rsidRDefault="00055222" w:rsidP="00055222">
            <w:pPr>
              <w:tabs>
                <w:tab w:val="num" w:pos="709"/>
              </w:tabs>
              <w:rPr>
                <w:rFonts w:ascii="GHEA Grapalat" w:eastAsia="MS Mincho" w:hAnsi="GHEA Grapalat"/>
                <w:sz w:val="16"/>
                <w:szCs w:val="16"/>
                <w:lang w:eastAsia="ja-JP"/>
              </w:rPr>
            </w:pPr>
            <w:r w:rsidRPr="002956DA">
              <w:rPr>
                <w:rFonts w:ascii="GHEA Grapalat" w:eastAsia="MS Mincho" w:hAnsi="GHEA Grapalat"/>
                <w:sz w:val="16"/>
                <w:szCs w:val="16"/>
                <w:lang w:eastAsia="ja-JP"/>
              </w:rPr>
              <w:t>Представить минимальные требования, предъявляемые к гарантийным срокам связанного объекта, его отдельных частей (конструкций и т.д.) и использованных материалов</w:t>
            </w:r>
          </w:p>
          <w:p w:rsidR="00055222" w:rsidRPr="002956DA" w:rsidRDefault="00055222" w:rsidP="00055222">
            <w:pPr>
              <w:tabs>
                <w:tab w:val="num" w:pos="709"/>
              </w:tabs>
              <w:rPr>
                <w:rFonts w:ascii="GHEA Grapalat" w:eastAsia="MS Mincho" w:hAnsi="GHEA Grapalat"/>
                <w:sz w:val="16"/>
                <w:szCs w:val="16"/>
                <w:lang w:eastAsia="ja-JP"/>
              </w:rPr>
            </w:pPr>
            <w:r w:rsidRPr="002956DA">
              <w:rPr>
                <w:rFonts w:ascii="GHEA Grapalat" w:eastAsia="MS Mincho" w:hAnsi="GHEA Grapalat"/>
                <w:sz w:val="16"/>
                <w:szCs w:val="16"/>
                <w:lang w:eastAsia="ja-JP"/>
              </w:rPr>
              <w:t>Представить требования, предъявляемые к лицензиям, техническим средствам, трудовым ресурсам и профессиональным характеристикам, требуемым для выполнения работ</w:t>
            </w:r>
          </w:p>
          <w:p w:rsidR="00055222" w:rsidRPr="002956DA" w:rsidRDefault="00055222" w:rsidP="00055222">
            <w:pPr>
              <w:tabs>
                <w:tab w:val="num" w:pos="709"/>
              </w:tabs>
              <w:rPr>
                <w:rFonts w:ascii="GHEA Grapalat" w:eastAsia="MS Mincho" w:hAnsi="GHEA Grapalat"/>
                <w:sz w:val="16"/>
                <w:szCs w:val="16"/>
                <w:lang w:eastAsia="ja-JP"/>
              </w:rPr>
            </w:pPr>
            <w:r w:rsidRPr="002956DA">
              <w:rPr>
                <w:rFonts w:ascii="GHEA Grapalat" w:eastAsia="MS Mincho" w:hAnsi="GHEA Grapalat"/>
                <w:sz w:val="16"/>
                <w:szCs w:val="16"/>
                <w:lang w:eastAsia="ja-JP"/>
              </w:rPr>
              <w:t>Представить проект на электронном носителе</w:t>
            </w:r>
          </w:p>
          <w:p w:rsidR="00055222" w:rsidRPr="002956DA" w:rsidRDefault="00055222" w:rsidP="00055222">
            <w:pPr>
              <w:tabs>
                <w:tab w:val="num" w:pos="709"/>
              </w:tabs>
              <w:rPr>
                <w:rFonts w:ascii="GHEA Grapalat" w:eastAsia="MS Mincho" w:hAnsi="GHEA Grapalat"/>
                <w:sz w:val="16"/>
                <w:szCs w:val="16"/>
                <w:lang w:eastAsia="ja-JP"/>
              </w:rPr>
            </w:pPr>
            <w:r w:rsidRPr="002956DA">
              <w:rPr>
                <w:rFonts w:ascii="GHEA Grapalat" w:eastAsia="MS Mincho" w:hAnsi="GHEA Grapalat"/>
                <w:sz w:val="16"/>
                <w:szCs w:val="16"/>
                <w:lang w:eastAsia="ja-JP"/>
              </w:rPr>
              <w:t>Проект согласовать с Управлением строительства и благоустройства мэрии Еревана.</w:t>
            </w:r>
          </w:p>
          <w:p w:rsidR="00055222" w:rsidRPr="002956DA" w:rsidRDefault="00055222" w:rsidP="00055222">
            <w:pPr>
              <w:tabs>
                <w:tab w:val="num" w:pos="709"/>
              </w:tabs>
              <w:rPr>
                <w:rFonts w:ascii="GHEA Grapalat" w:eastAsia="MS Mincho" w:hAnsi="GHEA Grapalat"/>
                <w:sz w:val="16"/>
                <w:szCs w:val="16"/>
                <w:lang w:eastAsia="ja-JP"/>
              </w:rPr>
            </w:pPr>
            <w:r w:rsidRPr="002956DA">
              <w:rPr>
                <w:rFonts w:ascii="GHEA Grapalat" w:eastAsia="MS Mincho" w:hAnsi="GHEA Grapalat"/>
                <w:sz w:val="16"/>
                <w:szCs w:val="16"/>
                <w:lang w:eastAsia="ja-JP"/>
              </w:rPr>
              <w:t>Оплата работ будет произведена после  представления положительногозаключения экспертизы</w:t>
            </w:r>
          </w:p>
        </w:tc>
        <w:tc>
          <w:tcPr>
            <w:tcW w:w="810" w:type="dxa"/>
            <w:shd w:val="clear" w:color="auto" w:fill="auto"/>
            <w:vAlign w:val="center"/>
          </w:tcPr>
          <w:p w:rsidR="00055222" w:rsidRPr="00C16BCE" w:rsidRDefault="002956DA" w:rsidP="00055222">
            <w:pPr>
              <w:jc w:val="center"/>
              <w:rPr>
                <w:rFonts w:ascii="GHEA Grapalat" w:hAnsi="GHEA Grapalat" w:cs="Calibri"/>
                <w:sz w:val="16"/>
                <w:szCs w:val="16"/>
                <w:lang w:val="hy-AM"/>
              </w:rPr>
            </w:pPr>
            <w:r>
              <w:rPr>
                <w:rFonts w:ascii="GHEA Grapalat" w:hAnsi="GHEA Grapalat" w:cs="Calibri"/>
                <w:sz w:val="16"/>
                <w:szCs w:val="16"/>
              </w:rPr>
              <w:t>драм</w:t>
            </w:r>
          </w:p>
        </w:tc>
        <w:tc>
          <w:tcPr>
            <w:tcW w:w="1080" w:type="dxa"/>
            <w:shd w:val="clear" w:color="auto" w:fill="auto"/>
            <w:vAlign w:val="center"/>
          </w:tcPr>
          <w:p w:rsidR="00055222" w:rsidRPr="00551725" w:rsidRDefault="00055222" w:rsidP="00055222">
            <w:pPr>
              <w:jc w:val="center"/>
              <w:rPr>
                <w:rFonts w:ascii="GHEA Grapalat" w:hAnsi="GHEA Grapalat" w:cs="Calibri"/>
                <w:lang w:val="hy-AM"/>
              </w:rPr>
            </w:pPr>
          </w:p>
        </w:tc>
        <w:tc>
          <w:tcPr>
            <w:tcW w:w="990" w:type="dxa"/>
            <w:shd w:val="clear" w:color="auto" w:fill="auto"/>
            <w:vAlign w:val="center"/>
          </w:tcPr>
          <w:p w:rsidR="00055222" w:rsidRPr="00551725" w:rsidRDefault="00055222" w:rsidP="00055222">
            <w:pPr>
              <w:jc w:val="center"/>
              <w:rPr>
                <w:rFonts w:ascii="GHEA Grapalat" w:hAnsi="GHEA Grapalat" w:cs="Calibri"/>
                <w:lang w:val="hy-AM"/>
              </w:rPr>
            </w:pPr>
          </w:p>
        </w:tc>
        <w:tc>
          <w:tcPr>
            <w:tcW w:w="1170" w:type="dxa"/>
            <w:shd w:val="clear" w:color="auto" w:fill="auto"/>
            <w:vAlign w:val="center"/>
          </w:tcPr>
          <w:p w:rsidR="00055222" w:rsidRPr="00BC10E6" w:rsidRDefault="00055222" w:rsidP="00055222">
            <w:pPr>
              <w:jc w:val="center"/>
              <w:rPr>
                <w:rFonts w:ascii="GHEA Grapalat" w:hAnsi="GHEA Grapalat" w:cs="GHEA Grapalat"/>
                <w:sz w:val="20"/>
                <w:szCs w:val="20"/>
                <w:lang w:val="hy-AM"/>
              </w:rPr>
            </w:pPr>
          </w:p>
        </w:tc>
        <w:tc>
          <w:tcPr>
            <w:tcW w:w="1530" w:type="dxa"/>
            <w:shd w:val="clear" w:color="auto" w:fill="auto"/>
          </w:tcPr>
          <w:p w:rsidR="002956DA" w:rsidRDefault="002956DA" w:rsidP="002956DA">
            <w:pPr>
              <w:jc w:val="center"/>
              <w:rPr>
                <w:rFonts w:ascii="GHEA Grapalat" w:eastAsia="MS Mincho" w:hAnsi="GHEA Grapalat"/>
                <w:sz w:val="16"/>
                <w:szCs w:val="16"/>
                <w:lang w:eastAsia="ja-JP"/>
              </w:rPr>
            </w:pPr>
          </w:p>
          <w:p w:rsidR="002956DA" w:rsidRDefault="002956DA" w:rsidP="002956DA">
            <w:pPr>
              <w:jc w:val="center"/>
              <w:rPr>
                <w:rFonts w:ascii="GHEA Grapalat" w:eastAsia="MS Mincho" w:hAnsi="GHEA Grapalat"/>
                <w:sz w:val="16"/>
                <w:szCs w:val="16"/>
                <w:lang w:eastAsia="ja-JP"/>
              </w:rPr>
            </w:pPr>
          </w:p>
          <w:p w:rsidR="002956DA" w:rsidRDefault="002956DA" w:rsidP="002956DA">
            <w:pPr>
              <w:jc w:val="center"/>
              <w:rPr>
                <w:rFonts w:ascii="GHEA Grapalat" w:eastAsia="MS Mincho" w:hAnsi="GHEA Grapalat"/>
                <w:sz w:val="16"/>
                <w:szCs w:val="16"/>
                <w:lang w:eastAsia="ja-JP"/>
              </w:rPr>
            </w:pPr>
          </w:p>
          <w:p w:rsidR="002956DA" w:rsidRDefault="002956DA" w:rsidP="002956DA">
            <w:pPr>
              <w:jc w:val="center"/>
              <w:rPr>
                <w:rFonts w:ascii="GHEA Grapalat" w:eastAsia="MS Mincho" w:hAnsi="GHEA Grapalat"/>
                <w:sz w:val="16"/>
                <w:szCs w:val="16"/>
                <w:lang w:eastAsia="ja-JP"/>
              </w:rPr>
            </w:pPr>
          </w:p>
          <w:p w:rsidR="002956DA" w:rsidRDefault="002956DA" w:rsidP="002956DA">
            <w:pPr>
              <w:jc w:val="center"/>
              <w:rPr>
                <w:rFonts w:ascii="GHEA Grapalat" w:eastAsia="MS Mincho" w:hAnsi="GHEA Grapalat"/>
                <w:sz w:val="16"/>
                <w:szCs w:val="16"/>
                <w:lang w:eastAsia="ja-JP"/>
              </w:rPr>
            </w:pPr>
          </w:p>
          <w:p w:rsidR="002956DA" w:rsidRDefault="002956DA" w:rsidP="002956DA">
            <w:pPr>
              <w:jc w:val="center"/>
              <w:rPr>
                <w:rFonts w:ascii="GHEA Grapalat" w:eastAsia="MS Mincho" w:hAnsi="GHEA Grapalat"/>
                <w:sz w:val="16"/>
                <w:szCs w:val="16"/>
                <w:lang w:eastAsia="ja-JP"/>
              </w:rPr>
            </w:pPr>
          </w:p>
          <w:p w:rsidR="002956DA" w:rsidRDefault="002956DA" w:rsidP="002956DA">
            <w:pPr>
              <w:jc w:val="center"/>
              <w:rPr>
                <w:rFonts w:ascii="GHEA Grapalat" w:eastAsia="MS Mincho" w:hAnsi="GHEA Grapalat"/>
                <w:sz w:val="16"/>
                <w:szCs w:val="16"/>
                <w:lang w:eastAsia="ja-JP"/>
              </w:rPr>
            </w:pPr>
          </w:p>
          <w:p w:rsidR="002956DA" w:rsidRDefault="002956DA" w:rsidP="002956DA">
            <w:pPr>
              <w:jc w:val="center"/>
              <w:rPr>
                <w:rFonts w:ascii="GHEA Grapalat" w:eastAsia="MS Mincho" w:hAnsi="GHEA Grapalat"/>
                <w:sz w:val="16"/>
                <w:szCs w:val="16"/>
                <w:lang w:eastAsia="ja-JP"/>
              </w:rPr>
            </w:pPr>
          </w:p>
          <w:p w:rsidR="002956DA" w:rsidRDefault="002956DA" w:rsidP="002956DA">
            <w:pPr>
              <w:jc w:val="center"/>
              <w:rPr>
                <w:rFonts w:ascii="GHEA Grapalat" w:eastAsia="MS Mincho" w:hAnsi="GHEA Grapalat"/>
                <w:sz w:val="16"/>
                <w:szCs w:val="16"/>
                <w:lang w:eastAsia="ja-JP"/>
              </w:rPr>
            </w:pPr>
          </w:p>
          <w:p w:rsidR="002956DA" w:rsidRDefault="002956DA" w:rsidP="002956DA">
            <w:pPr>
              <w:jc w:val="center"/>
              <w:rPr>
                <w:rFonts w:ascii="GHEA Grapalat" w:eastAsia="MS Mincho" w:hAnsi="GHEA Grapalat"/>
                <w:sz w:val="16"/>
                <w:szCs w:val="16"/>
                <w:lang w:eastAsia="ja-JP"/>
              </w:rPr>
            </w:pPr>
          </w:p>
          <w:p w:rsidR="002956DA" w:rsidRDefault="002956DA" w:rsidP="002956DA">
            <w:pPr>
              <w:jc w:val="center"/>
              <w:rPr>
                <w:rFonts w:ascii="GHEA Grapalat" w:eastAsia="MS Mincho" w:hAnsi="GHEA Grapalat"/>
                <w:sz w:val="16"/>
                <w:szCs w:val="16"/>
                <w:lang w:eastAsia="ja-JP"/>
              </w:rPr>
            </w:pPr>
          </w:p>
          <w:p w:rsidR="002956DA" w:rsidRDefault="002956DA" w:rsidP="002956DA">
            <w:pPr>
              <w:jc w:val="center"/>
              <w:rPr>
                <w:rFonts w:ascii="GHEA Grapalat" w:eastAsia="MS Mincho" w:hAnsi="GHEA Grapalat"/>
                <w:sz w:val="16"/>
                <w:szCs w:val="16"/>
                <w:lang w:eastAsia="ja-JP"/>
              </w:rPr>
            </w:pPr>
          </w:p>
          <w:p w:rsidR="002956DA" w:rsidRDefault="002956DA" w:rsidP="002956DA">
            <w:pPr>
              <w:jc w:val="center"/>
              <w:rPr>
                <w:rFonts w:ascii="GHEA Grapalat" w:eastAsia="MS Mincho" w:hAnsi="GHEA Grapalat"/>
                <w:sz w:val="16"/>
                <w:szCs w:val="16"/>
                <w:lang w:eastAsia="ja-JP"/>
              </w:rPr>
            </w:pPr>
          </w:p>
          <w:p w:rsidR="002956DA" w:rsidRDefault="002956DA" w:rsidP="002956DA">
            <w:pPr>
              <w:jc w:val="center"/>
              <w:rPr>
                <w:rFonts w:ascii="GHEA Grapalat" w:eastAsia="MS Mincho" w:hAnsi="GHEA Grapalat"/>
                <w:sz w:val="16"/>
                <w:szCs w:val="16"/>
                <w:lang w:eastAsia="ja-JP"/>
              </w:rPr>
            </w:pPr>
          </w:p>
          <w:p w:rsidR="002956DA" w:rsidRDefault="002956DA" w:rsidP="002956DA">
            <w:pPr>
              <w:jc w:val="center"/>
              <w:rPr>
                <w:rFonts w:ascii="GHEA Grapalat" w:eastAsia="MS Mincho" w:hAnsi="GHEA Grapalat"/>
                <w:sz w:val="16"/>
                <w:szCs w:val="16"/>
                <w:lang w:eastAsia="ja-JP"/>
              </w:rPr>
            </w:pPr>
          </w:p>
          <w:p w:rsidR="002956DA" w:rsidRDefault="002956DA" w:rsidP="002956DA">
            <w:pPr>
              <w:jc w:val="center"/>
              <w:rPr>
                <w:rFonts w:ascii="GHEA Grapalat" w:eastAsia="MS Mincho" w:hAnsi="GHEA Grapalat"/>
                <w:sz w:val="16"/>
                <w:szCs w:val="16"/>
                <w:lang w:eastAsia="ja-JP"/>
              </w:rPr>
            </w:pPr>
          </w:p>
          <w:p w:rsidR="002956DA" w:rsidRDefault="002956DA" w:rsidP="002956DA">
            <w:pPr>
              <w:jc w:val="center"/>
              <w:rPr>
                <w:rFonts w:ascii="GHEA Grapalat" w:eastAsia="MS Mincho" w:hAnsi="GHEA Grapalat"/>
                <w:sz w:val="16"/>
                <w:szCs w:val="16"/>
                <w:lang w:eastAsia="ja-JP"/>
              </w:rPr>
            </w:pPr>
          </w:p>
          <w:p w:rsidR="00055222" w:rsidRPr="003B0010" w:rsidRDefault="00055222" w:rsidP="002956DA">
            <w:pPr>
              <w:jc w:val="center"/>
              <w:rPr>
                <w:rFonts w:ascii="GHEA Grapalat" w:eastAsia="MS Mincho" w:hAnsi="GHEA Grapalat"/>
                <w:sz w:val="16"/>
                <w:szCs w:val="16"/>
                <w:lang w:eastAsia="ja-JP"/>
              </w:rPr>
            </w:pPr>
            <w:r w:rsidRPr="003B0010">
              <w:rPr>
                <w:rFonts w:ascii="GHEA Grapalat" w:eastAsia="MS Mincho" w:hAnsi="GHEA Grapalat"/>
                <w:sz w:val="16"/>
                <w:szCs w:val="16"/>
                <w:lang w:eastAsia="ja-JP"/>
              </w:rPr>
              <w:t>Административный р-н Нор Норк, пр. Гая 19</w:t>
            </w:r>
          </w:p>
        </w:tc>
        <w:tc>
          <w:tcPr>
            <w:tcW w:w="1710" w:type="dxa"/>
            <w:shd w:val="clear" w:color="auto" w:fill="auto"/>
          </w:tcPr>
          <w:p w:rsidR="002956DA" w:rsidRDefault="002956DA" w:rsidP="002956DA">
            <w:pPr>
              <w:jc w:val="center"/>
              <w:rPr>
                <w:rFonts w:ascii="GHEA Grapalat" w:eastAsia="MS Mincho" w:hAnsi="GHEA Grapalat"/>
                <w:sz w:val="16"/>
                <w:szCs w:val="16"/>
                <w:lang w:eastAsia="ja-JP"/>
              </w:rPr>
            </w:pPr>
          </w:p>
          <w:p w:rsidR="002956DA" w:rsidRDefault="002956DA" w:rsidP="002956DA">
            <w:pPr>
              <w:jc w:val="center"/>
              <w:rPr>
                <w:rFonts w:ascii="GHEA Grapalat" w:eastAsia="MS Mincho" w:hAnsi="GHEA Grapalat"/>
                <w:sz w:val="16"/>
                <w:szCs w:val="16"/>
                <w:lang w:eastAsia="ja-JP"/>
              </w:rPr>
            </w:pPr>
          </w:p>
          <w:p w:rsidR="002956DA" w:rsidRDefault="002956DA" w:rsidP="002956DA">
            <w:pPr>
              <w:jc w:val="center"/>
              <w:rPr>
                <w:rFonts w:ascii="GHEA Grapalat" w:eastAsia="MS Mincho" w:hAnsi="GHEA Grapalat"/>
                <w:sz w:val="16"/>
                <w:szCs w:val="16"/>
                <w:lang w:eastAsia="ja-JP"/>
              </w:rPr>
            </w:pPr>
          </w:p>
          <w:p w:rsidR="002956DA" w:rsidRDefault="002956DA" w:rsidP="002956DA">
            <w:pPr>
              <w:jc w:val="center"/>
              <w:rPr>
                <w:rFonts w:ascii="GHEA Grapalat" w:eastAsia="MS Mincho" w:hAnsi="GHEA Grapalat"/>
                <w:sz w:val="16"/>
                <w:szCs w:val="16"/>
                <w:lang w:eastAsia="ja-JP"/>
              </w:rPr>
            </w:pPr>
          </w:p>
          <w:p w:rsidR="002956DA" w:rsidRDefault="002956DA" w:rsidP="002956DA">
            <w:pPr>
              <w:jc w:val="center"/>
              <w:rPr>
                <w:rFonts w:ascii="GHEA Grapalat" w:eastAsia="MS Mincho" w:hAnsi="GHEA Grapalat"/>
                <w:sz w:val="16"/>
                <w:szCs w:val="16"/>
                <w:lang w:eastAsia="ja-JP"/>
              </w:rPr>
            </w:pPr>
          </w:p>
          <w:p w:rsidR="002956DA" w:rsidRDefault="002956DA" w:rsidP="002956DA">
            <w:pPr>
              <w:jc w:val="center"/>
              <w:rPr>
                <w:rFonts w:ascii="GHEA Grapalat" w:eastAsia="MS Mincho" w:hAnsi="GHEA Grapalat"/>
                <w:sz w:val="16"/>
                <w:szCs w:val="16"/>
                <w:lang w:eastAsia="ja-JP"/>
              </w:rPr>
            </w:pPr>
          </w:p>
          <w:p w:rsidR="002956DA" w:rsidRDefault="002956DA" w:rsidP="002956DA">
            <w:pPr>
              <w:jc w:val="center"/>
              <w:rPr>
                <w:rFonts w:ascii="GHEA Grapalat" w:eastAsia="MS Mincho" w:hAnsi="GHEA Grapalat"/>
                <w:sz w:val="16"/>
                <w:szCs w:val="16"/>
                <w:lang w:eastAsia="ja-JP"/>
              </w:rPr>
            </w:pPr>
          </w:p>
          <w:p w:rsidR="002956DA" w:rsidRDefault="002956DA" w:rsidP="002956DA">
            <w:pPr>
              <w:jc w:val="center"/>
              <w:rPr>
                <w:rFonts w:ascii="GHEA Grapalat" w:eastAsia="MS Mincho" w:hAnsi="GHEA Grapalat"/>
                <w:sz w:val="16"/>
                <w:szCs w:val="16"/>
                <w:lang w:eastAsia="ja-JP"/>
              </w:rPr>
            </w:pPr>
          </w:p>
          <w:p w:rsidR="002956DA" w:rsidRDefault="002956DA" w:rsidP="002956DA">
            <w:pPr>
              <w:jc w:val="center"/>
              <w:rPr>
                <w:rFonts w:ascii="GHEA Grapalat" w:eastAsia="MS Mincho" w:hAnsi="GHEA Grapalat"/>
                <w:sz w:val="16"/>
                <w:szCs w:val="16"/>
                <w:lang w:eastAsia="ja-JP"/>
              </w:rPr>
            </w:pPr>
          </w:p>
          <w:p w:rsidR="002956DA" w:rsidRDefault="002956DA" w:rsidP="002956DA">
            <w:pPr>
              <w:jc w:val="center"/>
              <w:rPr>
                <w:rFonts w:ascii="GHEA Grapalat" w:eastAsia="MS Mincho" w:hAnsi="GHEA Grapalat"/>
                <w:sz w:val="16"/>
                <w:szCs w:val="16"/>
                <w:lang w:eastAsia="ja-JP"/>
              </w:rPr>
            </w:pPr>
          </w:p>
          <w:p w:rsidR="002956DA" w:rsidRDefault="002956DA" w:rsidP="002956DA">
            <w:pPr>
              <w:jc w:val="center"/>
              <w:rPr>
                <w:rFonts w:ascii="GHEA Grapalat" w:eastAsia="MS Mincho" w:hAnsi="GHEA Grapalat"/>
                <w:sz w:val="16"/>
                <w:szCs w:val="16"/>
                <w:lang w:eastAsia="ja-JP"/>
              </w:rPr>
            </w:pPr>
          </w:p>
          <w:p w:rsidR="002956DA" w:rsidRDefault="002956DA" w:rsidP="002956DA">
            <w:pPr>
              <w:jc w:val="center"/>
              <w:rPr>
                <w:rFonts w:ascii="GHEA Grapalat" w:eastAsia="MS Mincho" w:hAnsi="GHEA Grapalat"/>
                <w:sz w:val="16"/>
                <w:szCs w:val="16"/>
                <w:lang w:eastAsia="ja-JP"/>
              </w:rPr>
            </w:pPr>
          </w:p>
          <w:p w:rsidR="002956DA" w:rsidRDefault="002956DA" w:rsidP="002956DA">
            <w:pPr>
              <w:jc w:val="center"/>
              <w:rPr>
                <w:rFonts w:ascii="GHEA Grapalat" w:eastAsia="MS Mincho" w:hAnsi="GHEA Grapalat"/>
                <w:sz w:val="16"/>
                <w:szCs w:val="16"/>
                <w:lang w:eastAsia="ja-JP"/>
              </w:rPr>
            </w:pPr>
          </w:p>
          <w:p w:rsidR="00055222" w:rsidRPr="003B0010" w:rsidRDefault="00055222" w:rsidP="002956DA">
            <w:pPr>
              <w:jc w:val="center"/>
              <w:rPr>
                <w:rFonts w:ascii="GHEA Grapalat" w:eastAsia="MS Mincho" w:hAnsi="GHEA Grapalat"/>
                <w:sz w:val="16"/>
                <w:szCs w:val="16"/>
                <w:lang w:val="hy-AM" w:eastAsia="ja-JP"/>
              </w:rPr>
            </w:pPr>
            <w:r w:rsidRPr="003B0010">
              <w:rPr>
                <w:rFonts w:ascii="GHEA Grapalat" w:eastAsia="MS Mincho" w:hAnsi="GHEA Grapalat"/>
                <w:sz w:val="16"/>
                <w:szCs w:val="16"/>
                <w:lang w:val="hy-AM" w:eastAsia="ja-JP"/>
              </w:rPr>
              <w:t>Планируется приобрести в 202</w:t>
            </w:r>
            <w:r>
              <w:rPr>
                <w:rFonts w:ascii="GHEA Grapalat" w:eastAsia="MS Mincho" w:hAnsi="GHEA Grapalat"/>
                <w:sz w:val="16"/>
                <w:szCs w:val="16"/>
                <w:lang w:eastAsia="ja-JP"/>
              </w:rPr>
              <w:t>5</w:t>
            </w:r>
            <w:r w:rsidRPr="003B0010">
              <w:rPr>
                <w:rFonts w:ascii="GHEA Grapalat" w:eastAsia="MS Mincho" w:hAnsi="GHEA Grapalat"/>
                <w:sz w:val="16"/>
                <w:szCs w:val="16"/>
                <w:lang w:val="hy-AM" w:eastAsia="ja-JP"/>
              </w:rPr>
              <w:t xml:space="preserve"> году.в течение срока действия договора, при этом до 45-го календарного дня с даты вступления договора в силу включительно</w:t>
            </w:r>
          </w:p>
        </w:tc>
      </w:tr>
    </w:tbl>
    <w:p w:rsidR="0081246C" w:rsidRPr="00944927" w:rsidRDefault="0081246C" w:rsidP="0081246C">
      <w:pPr>
        <w:jc w:val="both"/>
        <w:rPr>
          <w:rFonts w:ascii="GHEA Grapalat" w:hAnsi="GHEA Grapalat" w:cs="Arial"/>
          <w:sz w:val="16"/>
          <w:szCs w:val="16"/>
          <w:lang w:eastAsia="en-US"/>
        </w:rPr>
      </w:pPr>
    </w:p>
    <w:p w:rsidR="0081246C" w:rsidRDefault="0081246C" w:rsidP="0081246C">
      <w:pPr>
        <w:jc w:val="both"/>
        <w:rPr>
          <w:rFonts w:ascii="GHEA Grapalat" w:hAnsi="GHEA Grapalat" w:cs="Arial"/>
          <w:sz w:val="16"/>
          <w:szCs w:val="16"/>
          <w:lang w:val="hy-AM" w:eastAsia="en-US"/>
        </w:rPr>
      </w:pPr>
    </w:p>
    <w:p w:rsidR="00680C8D" w:rsidRPr="0081246C"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tbl>
      <w:tblPr>
        <w:tblpPr w:leftFromText="180" w:rightFromText="180" w:vertAnchor="text" w:horzAnchor="margin" w:tblpXSpec="center" w:tblpY="135"/>
        <w:tblW w:w="9563" w:type="dxa"/>
        <w:tblLayout w:type="fixed"/>
        <w:tblLook w:val="0000" w:firstRow="0" w:lastRow="0" w:firstColumn="0" w:lastColumn="0" w:noHBand="0" w:noVBand="0"/>
      </w:tblPr>
      <w:tblGrid>
        <w:gridCol w:w="4500"/>
        <w:gridCol w:w="754"/>
        <w:gridCol w:w="4309"/>
      </w:tblGrid>
      <w:tr w:rsidR="00680C8D" w:rsidRPr="009F3DC7" w:rsidTr="00C12CEB">
        <w:trPr>
          <w:trHeight w:val="2023"/>
        </w:trPr>
        <w:tc>
          <w:tcPr>
            <w:tcW w:w="4500" w:type="dxa"/>
          </w:tcPr>
          <w:p w:rsidR="00680C8D" w:rsidRPr="009F3DC7" w:rsidRDefault="00680C8D" w:rsidP="00680C8D">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rsidR="00680C8D" w:rsidRPr="00F34674" w:rsidRDefault="00680C8D" w:rsidP="00680C8D">
            <w:pPr>
              <w:widowControl w:val="0"/>
              <w:ind w:left="34"/>
              <w:jc w:val="center"/>
              <w:rPr>
                <w:rFonts w:ascii="GHEA Grapalat" w:hAnsi="GHEA Grapalat"/>
                <w:lang w:val="en-US"/>
              </w:rPr>
            </w:pPr>
            <w:r>
              <w:rPr>
                <w:rFonts w:ascii="GHEA Grapalat" w:hAnsi="GHEA Grapalat"/>
                <w:lang w:val="en-US"/>
              </w:rPr>
              <w:t>________________________</w:t>
            </w:r>
          </w:p>
          <w:p w:rsidR="00680C8D" w:rsidRPr="00F34674" w:rsidRDefault="00680C8D" w:rsidP="00680C8D">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680C8D" w:rsidRPr="009F3DC7" w:rsidRDefault="00680C8D" w:rsidP="00680C8D">
            <w:pPr>
              <w:widowControl w:val="0"/>
              <w:spacing w:after="160" w:line="360" w:lineRule="auto"/>
              <w:ind w:left="34"/>
              <w:jc w:val="center"/>
              <w:rPr>
                <w:rFonts w:ascii="GHEA Grapalat" w:hAnsi="GHEA Grapalat"/>
              </w:rPr>
            </w:pPr>
            <w:r w:rsidRPr="009F3DC7">
              <w:rPr>
                <w:rFonts w:ascii="GHEA Grapalat" w:hAnsi="GHEA Grapalat"/>
              </w:rPr>
              <w:t>М. П.</w:t>
            </w:r>
          </w:p>
        </w:tc>
        <w:tc>
          <w:tcPr>
            <w:tcW w:w="754" w:type="dxa"/>
          </w:tcPr>
          <w:p w:rsidR="00680C8D" w:rsidRPr="009F3DC7" w:rsidRDefault="00680C8D" w:rsidP="00680C8D">
            <w:pPr>
              <w:widowControl w:val="0"/>
              <w:spacing w:after="160" w:line="360" w:lineRule="auto"/>
              <w:ind w:left="34"/>
              <w:jc w:val="center"/>
              <w:rPr>
                <w:rFonts w:ascii="GHEA Grapalat" w:hAnsi="GHEA Grapalat"/>
              </w:rPr>
            </w:pPr>
          </w:p>
        </w:tc>
        <w:tc>
          <w:tcPr>
            <w:tcW w:w="4309" w:type="dxa"/>
          </w:tcPr>
          <w:p w:rsidR="00680C8D" w:rsidRPr="009F3DC7" w:rsidRDefault="00680C8D" w:rsidP="00680C8D">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rsidR="00680C8D" w:rsidRPr="00F34674" w:rsidRDefault="00680C8D" w:rsidP="00680C8D">
            <w:pPr>
              <w:widowControl w:val="0"/>
              <w:ind w:left="34"/>
              <w:jc w:val="center"/>
              <w:rPr>
                <w:rFonts w:ascii="GHEA Grapalat" w:hAnsi="GHEA Grapalat"/>
                <w:lang w:val="en-US"/>
              </w:rPr>
            </w:pPr>
            <w:r>
              <w:rPr>
                <w:rFonts w:ascii="GHEA Grapalat" w:hAnsi="GHEA Grapalat"/>
                <w:lang w:val="en-US"/>
              </w:rPr>
              <w:t>_________________________</w:t>
            </w:r>
          </w:p>
          <w:p w:rsidR="00680C8D" w:rsidRPr="00F34674" w:rsidRDefault="00680C8D" w:rsidP="00680C8D">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680C8D" w:rsidRPr="009F3DC7" w:rsidRDefault="00680C8D" w:rsidP="00680C8D">
            <w:pPr>
              <w:widowControl w:val="0"/>
              <w:spacing w:after="160" w:line="360" w:lineRule="auto"/>
              <w:ind w:left="34"/>
              <w:jc w:val="center"/>
              <w:rPr>
                <w:rFonts w:ascii="GHEA Grapalat" w:hAnsi="GHEA Grapalat"/>
              </w:rPr>
            </w:pPr>
            <w:r w:rsidRPr="009F3DC7">
              <w:rPr>
                <w:rFonts w:ascii="GHEA Grapalat" w:hAnsi="GHEA Grapalat"/>
              </w:rPr>
              <w:t>М. П.</w:t>
            </w:r>
          </w:p>
        </w:tc>
      </w:tr>
    </w:tbl>
    <w:p w:rsidR="00680C8D"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p w:rsidR="00680C8D" w:rsidRPr="00680C8D" w:rsidRDefault="00680C8D" w:rsidP="007A34A7">
      <w:pPr>
        <w:rPr>
          <w:rFonts w:ascii="GHEA Grapalat" w:hAnsi="GHEA Grapalat" w:cs="Sylfaen"/>
          <w:b/>
          <w:bCs/>
          <w:i/>
          <w:iCs/>
          <w:color w:val="000000" w:themeColor="text1"/>
          <w:lang w:val="hy-AM"/>
        </w:rPr>
        <w:sectPr w:rsidR="00680C8D" w:rsidRPr="00680C8D" w:rsidSect="00680C8D">
          <w:footnotePr>
            <w:pos w:val="beneathText"/>
          </w:footnotePr>
          <w:pgSz w:w="16840" w:h="11907" w:orient="landscape" w:code="9"/>
          <w:pgMar w:top="662" w:right="994" w:bottom="907" w:left="634" w:header="562" w:footer="562" w:gutter="0"/>
          <w:cols w:space="720"/>
          <w:titlePg/>
          <w:docGrid w:linePitch="326"/>
        </w:sectPr>
      </w:pPr>
    </w:p>
    <w:p w:rsidR="00BB28C8" w:rsidRPr="009F3DC7" w:rsidRDefault="00BB28C8" w:rsidP="007A42E0">
      <w:pPr>
        <w:widowControl w:val="0"/>
        <w:spacing w:after="160" w:line="360" w:lineRule="auto"/>
        <w:jc w:val="right"/>
        <w:rPr>
          <w:rFonts w:ascii="GHEA Grapalat" w:hAnsi="GHEA Grapalat"/>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1"/>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4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8"/>
        <w:gridCol w:w="1350"/>
        <w:gridCol w:w="1651"/>
        <w:gridCol w:w="633"/>
        <w:gridCol w:w="596"/>
        <w:gridCol w:w="540"/>
        <w:gridCol w:w="630"/>
        <w:gridCol w:w="630"/>
        <w:gridCol w:w="630"/>
        <w:gridCol w:w="567"/>
        <w:gridCol w:w="567"/>
        <w:gridCol w:w="576"/>
        <w:gridCol w:w="630"/>
        <w:gridCol w:w="630"/>
        <w:gridCol w:w="550"/>
        <w:gridCol w:w="620"/>
      </w:tblGrid>
      <w:tr w:rsidR="00BB28C8" w:rsidRPr="00D25446" w:rsidTr="000758FA">
        <w:trPr>
          <w:trHeight w:val="326"/>
          <w:jc w:val="center"/>
        </w:trPr>
        <w:tc>
          <w:tcPr>
            <w:tcW w:w="11438" w:type="dxa"/>
            <w:gridSpan w:val="16"/>
            <w:vAlign w:val="center"/>
          </w:tcPr>
          <w:p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rsidTr="000758FA">
        <w:trPr>
          <w:trHeight w:val="1767"/>
          <w:jc w:val="center"/>
        </w:trPr>
        <w:tc>
          <w:tcPr>
            <w:tcW w:w="638" w:type="dxa"/>
            <w:vAlign w:val="center"/>
          </w:tcPr>
          <w:p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350" w:type="dxa"/>
            <w:vAlign w:val="center"/>
          </w:tcPr>
          <w:p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651" w:type="dxa"/>
            <w:vAlign w:val="center"/>
          </w:tcPr>
          <w:p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799" w:type="dxa"/>
            <w:gridSpan w:val="13"/>
            <w:vAlign w:val="center"/>
          </w:tcPr>
          <w:p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 г., по месяцам, в том числе</w:t>
            </w:r>
            <w:r>
              <w:rPr>
                <w:rStyle w:val="FootnoteReference"/>
                <w:rFonts w:ascii="GHEA Grapalat" w:hAnsi="GHEA Grapalat"/>
                <w:sz w:val="16"/>
                <w:szCs w:val="16"/>
              </w:rPr>
              <w:footnoteReference w:customMarkFollows="1" w:id="22"/>
              <w:t>**</w:t>
            </w:r>
          </w:p>
        </w:tc>
      </w:tr>
      <w:tr w:rsidR="00BB28C8" w:rsidRPr="00D25446" w:rsidTr="000758FA">
        <w:trPr>
          <w:cantSplit/>
          <w:trHeight w:val="1096"/>
          <w:jc w:val="center"/>
        </w:trPr>
        <w:tc>
          <w:tcPr>
            <w:tcW w:w="638" w:type="dxa"/>
            <w:vAlign w:val="center"/>
          </w:tcPr>
          <w:p w:rsidR="00BB28C8" w:rsidRPr="000758FA" w:rsidRDefault="00BB28C8" w:rsidP="003D2146">
            <w:pPr>
              <w:widowControl w:val="0"/>
              <w:spacing w:after="120"/>
              <w:ind w:left="-43"/>
              <w:jc w:val="center"/>
              <w:rPr>
                <w:rFonts w:ascii="GHEA Grapalat" w:hAnsi="GHEA Grapalat"/>
                <w:sz w:val="16"/>
                <w:szCs w:val="16"/>
                <w:lang w:val="hy-AM"/>
              </w:rPr>
            </w:pPr>
          </w:p>
        </w:tc>
        <w:tc>
          <w:tcPr>
            <w:tcW w:w="1350"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651"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633"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596" w:type="dxa"/>
            <w:vAlign w:val="center"/>
          </w:tcPr>
          <w:p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40"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30" w:type="dxa"/>
            <w:vAlign w:val="center"/>
          </w:tcPr>
          <w:p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630"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630"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576"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30"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630"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550"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620" w:type="dxa"/>
            <w:vAlign w:val="center"/>
          </w:tcPr>
          <w:p w:rsidR="00BB28C8" w:rsidRPr="00D25446" w:rsidRDefault="00BB28C8"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2956DA" w:rsidRPr="00D25446" w:rsidTr="000653E9">
        <w:trPr>
          <w:cantSplit/>
          <w:trHeight w:val="1096"/>
          <w:jc w:val="center"/>
        </w:trPr>
        <w:tc>
          <w:tcPr>
            <w:tcW w:w="638" w:type="dxa"/>
            <w:vAlign w:val="center"/>
          </w:tcPr>
          <w:p w:rsidR="002956DA" w:rsidRDefault="002956DA" w:rsidP="002956DA">
            <w:pPr>
              <w:widowControl w:val="0"/>
              <w:spacing w:after="120"/>
              <w:jc w:val="center"/>
              <w:rPr>
                <w:rFonts w:ascii="GHEA Grapalat" w:hAnsi="GHEA Grapalat"/>
                <w:sz w:val="16"/>
                <w:szCs w:val="16"/>
                <w:lang w:val="hy-AM"/>
              </w:rPr>
            </w:pPr>
          </w:p>
          <w:p w:rsidR="002956DA" w:rsidRDefault="002956DA" w:rsidP="002956DA">
            <w:pPr>
              <w:widowControl w:val="0"/>
              <w:spacing w:after="120"/>
              <w:ind w:left="-43"/>
              <w:jc w:val="center"/>
              <w:rPr>
                <w:rFonts w:ascii="GHEA Grapalat" w:hAnsi="GHEA Grapalat"/>
                <w:sz w:val="16"/>
                <w:szCs w:val="16"/>
                <w:lang w:val="hy-AM"/>
              </w:rPr>
            </w:pPr>
            <w:r>
              <w:rPr>
                <w:rFonts w:ascii="GHEA Grapalat" w:hAnsi="GHEA Grapalat"/>
                <w:sz w:val="16"/>
                <w:szCs w:val="16"/>
                <w:lang w:val="hy-AM"/>
              </w:rPr>
              <w:t>1</w:t>
            </w:r>
          </w:p>
          <w:p w:rsidR="002956DA" w:rsidRPr="000758FA" w:rsidRDefault="002956DA" w:rsidP="002956DA">
            <w:pPr>
              <w:widowControl w:val="0"/>
              <w:spacing w:after="120"/>
              <w:jc w:val="center"/>
              <w:rPr>
                <w:rFonts w:ascii="GHEA Grapalat" w:hAnsi="GHEA Grapalat"/>
                <w:sz w:val="16"/>
                <w:szCs w:val="16"/>
                <w:lang w:val="hy-AM"/>
              </w:rPr>
            </w:pPr>
          </w:p>
        </w:tc>
        <w:tc>
          <w:tcPr>
            <w:tcW w:w="1350" w:type="dxa"/>
            <w:vAlign w:val="center"/>
          </w:tcPr>
          <w:p w:rsidR="002956DA" w:rsidRPr="00055222" w:rsidRDefault="002956DA" w:rsidP="002956DA">
            <w:pPr>
              <w:ind w:right="-108"/>
              <w:jc w:val="center"/>
              <w:rPr>
                <w:rFonts w:ascii="GHEA Grapalat" w:hAnsi="GHEA Grapalat"/>
                <w:sz w:val="18"/>
                <w:szCs w:val="18"/>
                <w:lang w:val="hy-AM"/>
              </w:rPr>
            </w:pPr>
          </w:p>
          <w:p w:rsidR="002956DA" w:rsidRPr="00055222" w:rsidRDefault="002956DA" w:rsidP="002956DA">
            <w:pPr>
              <w:ind w:right="-108"/>
              <w:jc w:val="center"/>
              <w:rPr>
                <w:rFonts w:ascii="GHEA Grapalat" w:hAnsi="GHEA Grapalat"/>
                <w:sz w:val="18"/>
                <w:szCs w:val="18"/>
                <w:lang w:val="hy-AM"/>
              </w:rPr>
            </w:pPr>
            <w:r w:rsidRPr="00055222">
              <w:rPr>
                <w:rFonts w:ascii="GHEA Grapalat" w:hAnsi="GHEA Grapalat"/>
                <w:sz w:val="18"/>
                <w:szCs w:val="18"/>
                <w:lang w:val="hy-AM"/>
              </w:rPr>
              <w:t>71241200/165</w:t>
            </w:r>
          </w:p>
        </w:tc>
        <w:tc>
          <w:tcPr>
            <w:tcW w:w="1651" w:type="dxa"/>
            <w:vAlign w:val="center"/>
          </w:tcPr>
          <w:p w:rsidR="002956DA" w:rsidRPr="002956DA" w:rsidRDefault="002956DA" w:rsidP="002956DA">
            <w:pPr>
              <w:pStyle w:val="BodyTextIndent2"/>
              <w:widowControl w:val="0"/>
              <w:spacing w:after="120" w:line="240" w:lineRule="auto"/>
              <w:ind w:firstLine="0"/>
              <w:jc w:val="left"/>
              <w:rPr>
                <w:rFonts w:ascii="GHEA Grapalat" w:hAnsi="GHEA Grapalat"/>
                <w:sz w:val="16"/>
                <w:szCs w:val="16"/>
                <w:u w:val="single"/>
                <w:vertAlign w:val="subscript"/>
                <w:lang w:val="hy-AM"/>
              </w:rPr>
            </w:pPr>
            <w:r w:rsidRPr="002956DA">
              <w:rPr>
                <w:rFonts w:ascii="GHEA Grapalat" w:hAnsi="GHEA Grapalat"/>
                <w:sz w:val="16"/>
                <w:szCs w:val="16"/>
              </w:rPr>
              <w:t>Консультационные работы по составлению проектно-сметной документации по капитальному ремонту (замене) бордюров и капитальному ремонту подземных переходов на пересечении улиц ГАИ – Багяна и ГАИ-Кочаряна в административном районе Нор Норк города Еревана</w:t>
            </w:r>
          </w:p>
        </w:tc>
        <w:tc>
          <w:tcPr>
            <w:tcW w:w="633" w:type="dxa"/>
          </w:tcPr>
          <w:p w:rsidR="002956DA" w:rsidRPr="0093002B" w:rsidRDefault="002956DA" w:rsidP="002956DA">
            <w:pPr>
              <w:jc w:val="center"/>
              <w:rPr>
                <w:rFonts w:ascii="GHEA Grapalat" w:hAnsi="GHEA Grapalat"/>
                <w:sz w:val="20"/>
                <w:lang w:val="pt-BR"/>
              </w:rPr>
            </w:pPr>
          </w:p>
          <w:p w:rsidR="002956DA" w:rsidRPr="0093002B" w:rsidRDefault="002956DA" w:rsidP="002956DA">
            <w:pPr>
              <w:jc w:val="center"/>
              <w:rPr>
                <w:rFonts w:ascii="GHEA Grapalat" w:hAnsi="GHEA Grapalat"/>
                <w:sz w:val="20"/>
                <w:lang w:val="pt-BR"/>
              </w:rPr>
            </w:pPr>
          </w:p>
          <w:p w:rsidR="002956DA" w:rsidRPr="0093002B" w:rsidRDefault="002956DA" w:rsidP="002956DA">
            <w:pPr>
              <w:jc w:val="center"/>
              <w:rPr>
                <w:rFonts w:ascii="GHEA Grapalat" w:hAnsi="GHEA Grapalat"/>
                <w:lang w:val="pt-BR"/>
              </w:rPr>
            </w:pPr>
            <w:r w:rsidRPr="0093002B">
              <w:rPr>
                <w:rFonts w:ascii="GHEA Grapalat" w:hAnsi="GHEA Grapalat"/>
                <w:sz w:val="20"/>
                <w:lang w:val="pt-BR"/>
              </w:rPr>
              <w:t>... %</w:t>
            </w:r>
          </w:p>
        </w:tc>
        <w:tc>
          <w:tcPr>
            <w:tcW w:w="596" w:type="dxa"/>
          </w:tcPr>
          <w:p w:rsidR="002956DA" w:rsidRPr="0093002B" w:rsidRDefault="002956DA" w:rsidP="002956DA">
            <w:pPr>
              <w:jc w:val="center"/>
              <w:rPr>
                <w:rFonts w:ascii="GHEA Grapalat" w:hAnsi="GHEA Grapalat"/>
                <w:sz w:val="20"/>
                <w:lang w:val="pt-BR"/>
              </w:rPr>
            </w:pPr>
          </w:p>
          <w:p w:rsidR="002956DA" w:rsidRPr="0093002B" w:rsidRDefault="002956DA" w:rsidP="002956DA">
            <w:pPr>
              <w:jc w:val="center"/>
              <w:rPr>
                <w:rFonts w:ascii="GHEA Grapalat" w:hAnsi="GHEA Grapalat"/>
                <w:sz w:val="20"/>
                <w:lang w:val="pt-BR"/>
              </w:rPr>
            </w:pPr>
          </w:p>
          <w:p w:rsidR="002956DA" w:rsidRPr="0093002B" w:rsidRDefault="002956DA" w:rsidP="002956DA">
            <w:pPr>
              <w:jc w:val="center"/>
              <w:rPr>
                <w:rFonts w:ascii="GHEA Grapalat" w:hAnsi="GHEA Grapalat"/>
                <w:lang w:val="pt-BR"/>
              </w:rPr>
            </w:pPr>
            <w:r w:rsidRPr="0093002B">
              <w:rPr>
                <w:rFonts w:ascii="GHEA Grapalat" w:hAnsi="GHEA Grapalat"/>
                <w:sz w:val="20"/>
                <w:lang w:val="pt-BR"/>
              </w:rPr>
              <w:t>... %</w:t>
            </w:r>
          </w:p>
        </w:tc>
        <w:tc>
          <w:tcPr>
            <w:tcW w:w="540" w:type="dxa"/>
          </w:tcPr>
          <w:p w:rsidR="002956DA" w:rsidRPr="0093002B" w:rsidRDefault="002956DA" w:rsidP="002956DA">
            <w:pPr>
              <w:jc w:val="center"/>
              <w:rPr>
                <w:rFonts w:ascii="GHEA Grapalat" w:hAnsi="GHEA Grapalat"/>
                <w:sz w:val="20"/>
                <w:lang w:val="pt-BR"/>
              </w:rPr>
            </w:pPr>
          </w:p>
          <w:p w:rsidR="002956DA" w:rsidRPr="0093002B" w:rsidRDefault="002956DA" w:rsidP="002956DA">
            <w:pPr>
              <w:jc w:val="center"/>
              <w:rPr>
                <w:rFonts w:ascii="GHEA Grapalat" w:hAnsi="GHEA Grapalat"/>
                <w:sz w:val="20"/>
                <w:lang w:val="pt-BR"/>
              </w:rPr>
            </w:pPr>
          </w:p>
          <w:p w:rsidR="002956DA" w:rsidRPr="0093002B" w:rsidRDefault="002956DA" w:rsidP="002956DA">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rsidR="002956DA" w:rsidRPr="0093002B" w:rsidRDefault="002956DA" w:rsidP="002956DA">
            <w:pPr>
              <w:jc w:val="center"/>
              <w:rPr>
                <w:rFonts w:ascii="GHEA Grapalat" w:hAnsi="GHEA Grapalat"/>
                <w:sz w:val="20"/>
                <w:lang w:val="pt-BR"/>
              </w:rPr>
            </w:pPr>
          </w:p>
          <w:p w:rsidR="002956DA" w:rsidRPr="0093002B" w:rsidRDefault="002956DA" w:rsidP="002956DA">
            <w:pPr>
              <w:jc w:val="center"/>
              <w:rPr>
                <w:rFonts w:ascii="GHEA Grapalat" w:hAnsi="GHEA Grapalat"/>
                <w:sz w:val="20"/>
                <w:lang w:val="pt-BR"/>
              </w:rPr>
            </w:pPr>
          </w:p>
          <w:p w:rsidR="002956DA" w:rsidRPr="0093002B" w:rsidRDefault="002956DA" w:rsidP="002956DA">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rsidR="002956DA" w:rsidRPr="0093002B" w:rsidRDefault="002956DA" w:rsidP="002956DA">
            <w:pPr>
              <w:jc w:val="center"/>
              <w:rPr>
                <w:rFonts w:ascii="GHEA Grapalat" w:hAnsi="GHEA Grapalat"/>
                <w:sz w:val="20"/>
                <w:lang w:val="pt-BR"/>
              </w:rPr>
            </w:pPr>
          </w:p>
          <w:p w:rsidR="002956DA" w:rsidRPr="0093002B" w:rsidRDefault="002956DA" w:rsidP="002956DA">
            <w:pPr>
              <w:jc w:val="center"/>
              <w:rPr>
                <w:rFonts w:ascii="GHEA Grapalat" w:hAnsi="GHEA Grapalat"/>
                <w:sz w:val="20"/>
                <w:lang w:val="pt-BR"/>
              </w:rPr>
            </w:pPr>
          </w:p>
          <w:p w:rsidR="002956DA" w:rsidRPr="0093002B" w:rsidRDefault="002956DA" w:rsidP="002956DA">
            <w:pPr>
              <w:jc w:val="center"/>
              <w:rPr>
                <w:rFonts w:ascii="GHEA Grapalat" w:hAnsi="GHEA Grapalat" w:cs="Arial"/>
                <w:sz w:val="18"/>
                <w:szCs w:val="18"/>
                <w:lang w:val="pt-BR"/>
              </w:rPr>
            </w:pPr>
            <w:r>
              <w:rPr>
                <w:rFonts w:ascii="GHEA Grapalat" w:hAnsi="GHEA Grapalat"/>
                <w:sz w:val="20"/>
              </w:rPr>
              <w:t>100</w:t>
            </w:r>
            <w:r w:rsidRPr="0093002B">
              <w:rPr>
                <w:rFonts w:ascii="GHEA Grapalat" w:hAnsi="GHEA Grapalat"/>
                <w:sz w:val="20"/>
                <w:lang w:val="pt-BR"/>
              </w:rPr>
              <w:t xml:space="preserve"> %</w:t>
            </w:r>
          </w:p>
        </w:tc>
        <w:tc>
          <w:tcPr>
            <w:tcW w:w="630" w:type="dxa"/>
          </w:tcPr>
          <w:p w:rsidR="002956DA" w:rsidRPr="0093002B" w:rsidRDefault="002956DA" w:rsidP="002956DA">
            <w:pPr>
              <w:jc w:val="center"/>
              <w:rPr>
                <w:rFonts w:ascii="GHEA Grapalat" w:hAnsi="GHEA Grapalat"/>
                <w:sz w:val="20"/>
                <w:lang w:val="pt-BR"/>
              </w:rPr>
            </w:pPr>
          </w:p>
          <w:p w:rsidR="002956DA" w:rsidRPr="0093002B" w:rsidRDefault="002956DA" w:rsidP="002956DA">
            <w:pPr>
              <w:jc w:val="center"/>
              <w:rPr>
                <w:rFonts w:ascii="GHEA Grapalat" w:hAnsi="GHEA Grapalat"/>
                <w:sz w:val="20"/>
                <w:lang w:val="pt-BR"/>
              </w:rPr>
            </w:pPr>
          </w:p>
          <w:p w:rsidR="002956DA" w:rsidRPr="0093002B" w:rsidRDefault="002956DA" w:rsidP="002956DA">
            <w:pPr>
              <w:jc w:val="center"/>
              <w:rPr>
                <w:rFonts w:ascii="GHEA Grapalat" w:hAnsi="GHEA Grapalat" w:cs="Arial"/>
                <w:sz w:val="18"/>
                <w:szCs w:val="18"/>
                <w:lang w:val="pt-BR"/>
              </w:rPr>
            </w:pPr>
            <w:r>
              <w:rPr>
                <w:rFonts w:ascii="GHEA Grapalat" w:hAnsi="GHEA Grapalat"/>
                <w:sz w:val="20"/>
              </w:rPr>
              <w:t>100</w:t>
            </w:r>
            <w:r w:rsidRPr="0093002B">
              <w:rPr>
                <w:rFonts w:ascii="GHEA Grapalat" w:hAnsi="GHEA Grapalat"/>
                <w:sz w:val="20"/>
                <w:lang w:val="pt-BR"/>
              </w:rPr>
              <w:t xml:space="preserve"> %</w:t>
            </w:r>
          </w:p>
        </w:tc>
        <w:tc>
          <w:tcPr>
            <w:tcW w:w="567" w:type="dxa"/>
          </w:tcPr>
          <w:p w:rsidR="002956DA" w:rsidRPr="0093002B" w:rsidRDefault="002956DA" w:rsidP="002956DA">
            <w:pPr>
              <w:jc w:val="center"/>
              <w:rPr>
                <w:rFonts w:ascii="GHEA Grapalat" w:hAnsi="GHEA Grapalat"/>
                <w:sz w:val="20"/>
                <w:lang w:val="pt-BR"/>
              </w:rPr>
            </w:pPr>
          </w:p>
          <w:p w:rsidR="002956DA" w:rsidRPr="0093002B" w:rsidRDefault="002956DA" w:rsidP="002956DA">
            <w:pPr>
              <w:jc w:val="center"/>
              <w:rPr>
                <w:rFonts w:ascii="GHEA Grapalat" w:hAnsi="GHEA Grapalat"/>
                <w:sz w:val="20"/>
                <w:lang w:val="pt-BR"/>
              </w:rPr>
            </w:pPr>
          </w:p>
          <w:p w:rsidR="002956DA" w:rsidRPr="0093002B" w:rsidRDefault="002956DA" w:rsidP="002956DA">
            <w:pPr>
              <w:jc w:val="center"/>
              <w:rPr>
                <w:rFonts w:ascii="GHEA Grapalat" w:hAnsi="GHEA Grapalat" w:cs="Arial"/>
                <w:sz w:val="18"/>
                <w:szCs w:val="18"/>
                <w:lang w:val="pt-BR"/>
              </w:rPr>
            </w:pPr>
            <w:r>
              <w:rPr>
                <w:rFonts w:ascii="GHEA Grapalat" w:hAnsi="GHEA Grapalat"/>
                <w:sz w:val="20"/>
              </w:rPr>
              <w:t>100</w:t>
            </w:r>
            <w:r w:rsidRPr="0093002B">
              <w:rPr>
                <w:rFonts w:ascii="GHEA Grapalat" w:hAnsi="GHEA Grapalat"/>
                <w:sz w:val="20"/>
                <w:lang w:val="pt-BR"/>
              </w:rPr>
              <w:t xml:space="preserve"> %</w:t>
            </w:r>
          </w:p>
        </w:tc>
        <w:tc>
          <w:tcPr>
            <w:tcW w:w="567" w:type="dxa"/>
          </w:tcPr>
          <w:p w:rsidR="002956DA" w:rsidRPr="0093002B" w:rsidRDefault="002956DA" w:rsidP="002956DA">
            <w:pPr>
              <w:jc w:val="center"/>
              <w:rPr>
                <w:rFonts w:ascii="GHEA Grapalat" w:hAnsi="GHEA Grapalat"/>
                <w:sz w:val="20"/>
                <w:lang w:val="pt-BR"/>
              </w:rPr>
            </w:pPr>
          </w:p>
          <w:p w:rsidR="002956DA" w:rsidRPr="0093002B" w:rsidRDefault="002956DA" w:rsidP="002956DA">
            <w:pPr>
              <w:jc w:val="center"/>
              <w:rPr>
                <w:rFonts w:ascii="GHEA Grapalat" w:hAnsi="GHEA Grapalat"/>
                <w:sz w:val="20"/>
                <w:lang w:val="pt-BR"/>
              </w:rPr>
            </w:pPr>
          </w:p>
          <w:p w:rsidR="002956DA" w:rsidRPr="0093002B" w:rsidRDefault="002956DA" w:rsidP="002956DA">
            <w:pPr>
              <w:jc w:val="center"/>
              <w:rPr>
                <w:rFonts w:ascii="GHEA Grapalat" w:hAnsi="GHEA Grapalat" w:cs="Arial"/>
                <w:sz w:val="18"/>
                <w:szCs w:val="18"/>
                <w:lang w:val="pt-BR"/>
              </w:rPr>
            </w:pPr>
            <w:r>
              <w:rPr>
                <w:rFonts w:ascii="GHEA Grapalat" w:hAnsi="GHEA Grapalat"/>
                <w:sz w:val="20"/>
              </w:rPr>
              <w:t>100</w:t>
            </w:r>
            <w:r w:rsidRPr="0093002B">
              <w:rPr>
                <w:rFonts w:ascii="GHEA Grapalat" w:hAnsi="GHEA Grapalat"/>
                <w:sz w:val="20"/>
                <w:lang w:val="pt-BR"/>
              </w:rPr>
              <w:t xml:space="preserve"> %</w:t>
            </w:r>
          </w:p>
        </w:tc>
        <w:tc>
          <w:tcPr>
            <w:tcW w:w="576" w:type="dxa"/>
          </w:tcPr>
          <w:p w:rsidR="002956DA" w:rsidRPr="0093002B" w:rsidRDefault="002956DA" w:rsidP="002956DA">
            <w:pPr>
              <w:jc w:val="center"/>
              <w:rPr>
                <w:rFonts w:ascii="GHEA Grapalat" w:hAnsi="GHEA Grapalat"/>
                <w:sz w:val="20"/>
                <w:lang w:val="pt-BR"/>
              </w:rPr>
            </w:pPr>
          </w:p>
          <w:p w:rsidR="002956DA" w:rsidRPr="0093002B" w:rsidRDefault="002956DA" w:rsidP="002956DA">
            <w:pPr>
              <w:jc w:val="center"/>
              <w:rPr>
                <w:rFonts w:ascii="GHEA Grapalat" w:hAnsi="GHEA Grapalat"/>
                <w:sz w:val="20"/>
                <w:lang w:val="pt-BR"/>
              </w:rPr>
            </w:pPr>
          </w:p>
          <w:p w:rsidR="002956DA" w:rsidRPr="0093002B" w:rsidRDefault="002956DA" w:rsidP="002956DA">
            <w:pPr>
              <w:jc w:val="center"/>
              <w:rPr>
                <w:rFonts w:ascii="GHEA Grapalat" w:hAnsi="GHEA Grapalat" w:cs="Arial"/>
                <w:sz w:val="18"/>
                <w:szCs w:val="18"/>
                <w:lang w:val="pt-BR"/>
              </w:rPr>
            </w:pPr>
            <w:r>
              <w:rPr>
                <w:rFonts w:ascii="GHEA Grapalat" w:hAnsi="GHEA Grapalat"/>
                <w:sz w:val="20"/>
              </w:rPr>
              <w:t>100</w:t>
            </w:r>
            <w:r w:rsidRPr="0093002B">
              <w:rPr>
                <w:rFonts w:ascii="GHEA Grapalat" w:hAnsi="GHEA Grapalat"/>
                <w:sz w:val="20"/>
                <w:lang w:val="pt-BR"/>
              </w:rPr>
              <w:t xml:space="preserve"> %</w:t>
            </w:r>
          </w:p>
        </w:tc>
        <w:tc>
          <w:tcPr>
            <w:tcW w:w="630" w:type="dxa"/>
          </w:tcPr>
          <w:p w:rsidR="002956DA" w:rsidRPr="0093002B" w:rsidRDefault="002956DA" w:rsidP="002956DA">
            <w:pPr>
              <w:jc w:val="center"/>
              <w:rPr>
                <w:rFonts w:ascii="GHEA Grapalat" w:hAnsi="GHEA Grapalat"/>
                <w:sz w:val="20"/>
                <w:lang w:val="pt-BR"/>
              </w:rPr>
            </w:pPr>
          </w:p>
          <w:p w:rsidR="002956DA" w:rsidRPr="0093002B" w:rsidRDefault="002956DA" w:rsidP="002956DA">
            <w:pPr>
              <w:jc w:val="center"/>
              <w:rPr>
                <w:rFonts w:ascii="GHEA Grapalat" w:hAnsi="GHEA Grapalat"/>
                <w:sz w:val="20"/>
                <w:lang w:val="pt-BR"/>
              </w:rPr>
            </w:pPr>
          </w:p>
          <w:p w:rsidR="002956DA" w:rsidRPr="0093002B" w:rsidRDefault="002956DA" w:rsidP="002956DA">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630" w:type="dxa"/>
          </w:tcPr>
          <w:p w:rsidR="002956DA" w:rsidRPr="0093002B" w:rsidRDefault="002956DA" w:rsidP="002956DA">
            <w:pPr>
              <w:jc w:val="center"/>
              <w:rPr>
                <w:rFonts w:ascii="GHEA Grapalat" w:hAnsi="GHEA Grapalat"/>
                <w:sz w:val="20"/>
                <w:lang w:val="pt-BR"/>
              </w:rPr>
            </w:pPr>
          </w:p>
          <w:p w:rsidR="002956DA" w:rsidRPr="0093002B" w:rsidRDefault="002956DA" w:rsidP="002956DA">
            <w:pPr>
              <w:jc w:val="center"/>
              <w:rPr>
                <w:rFonts w:ascii="GHEA Grapalat" w:hAnsi="GHEA Grapalat"/>
                <w:sz w:val="20"/>
                <w:lang w:val="pt-BR"/>
              </w:rPr>
            </w:pPr>
          </w:p>
          <w:p w:rsidR="002956DA" w:rsidRPr="0093002B" w:rsidRDefault="002956DA" w:rsidP="002956DA">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550" w:type="dxa"/>
          </w:tcPr>
          <w:p w:rsidR="002956DA" w:rsidRPr="0093002B" w:rsidRDefault="002956DA" w:rsidP="002956DA">
            <w:pPr>
              <w:jc w:val="center"/>
              <w:rPr>
                <w:rFonts w:ascii="GHEA Grapalat" w:hAnsi="GHEA Grapalat"/>
                <w:sz w:val="20"/>
                <w:lang w:val="pt-BR"/>
              </w:rPr>
            </w:pPr>
          </w:p>
          <w:p w:rsidR="002956DA" w:rsidRPr="0093002B" w:rsidRDefault="002956DA" w:rsidP="002956DA">
            <w:pPr>
              <w:jc w:val="center"/>
              <w:rPr>
                <w:rFonts w:ascii="GHEA Grapalat" w:hAnsi="GHEA Grapalat"/>
                <w:sz w:val="20"/>
                <w:lang w:val="pt-BR"/>
              </w:rPr>
            </w:pPr>
          </w:p>
          <w:p w:rsidR="002956DA" w:rsidRPr="0093002B" w:rsidRDefault="002956DA" w:rsidP="002956DA">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620" w:type="dxa"/>
          </w:tcPr>
          <w:p w:rsidR="002956DA" w:rsidRPr="0093002B" w:rsidRDefault="002956DA" w:rsidP="002956DA">
            <w:pPr>
              <w:jc w:val="center"/>
              <w:rPr>
                <w:rFonts w:ascii="GHEA Grapalat" w:hAnsi="GHEA Grapalat"/>
                <w:sz w:val="20"/>
                <w:lang w:val="pt-BR"/>
              </w:rPr>
            </w:pPr>
          </w:p>
          <w:p w:rsidR="002956DA" w:rsidRPr="0093002B" w:rsidRDefault="002956DA" w:rsidP="002956DA">
            <w:pPr>
              <w:jc w:val="center"/>
              <w:rPr>
                <w:rFonts w:ascii="GHEA Grapalat" w:hAnsi="GHEA Grapalat"/>
                <w:sz w:val="20"/>
                <w:lang w:val="pt-BR"/>
              </w:rPr>
            </w:pPr>
          </w:p>
          <w:p w:rsidR="002956DA" w:rsidRPr="0093002B" w:rsidRDefault="002956DA" w:rsidP="002956DA">
            <w:pPr>
              <w:jc w:val="center"/>
              <w:rPr>
                <w:rFonts w:ascii="GHEA Grapalat" w:hAnsi="GHEA Grapalat"/>
                <w:b/>
                <w:lang w:val="pt-BR"/>
              </w:rPr>
            </w:pPr>
            <w:r>
              <w:rPr>
                <w:rFonts w:ascii="GHEA Grapalat" w:hAnsi="GHEA Grapalat"/>
                <w:sz w:val="20"/>
                <w:lang w:val="pt-BR"/>
              </w:rPr>
              <w:t>100</w:t>
            </w:r>
            <w:r w:rsidRPr="0093002B">
              <w:rPr>
                <w:rFonts w:ascii="GHEA Grapalat" w:hAnsi="GHEA Grapalat"/>
                <w:sz w:val="20"/>
                <w:lang w:val="pt-BR"/>
              </w:rPr>
              <w:t xml:space="preserve"> %</w:t>
            </w:r>
          </w:p>
        </w:tc>
      </w:tr>
      <w:tr w:rsidR="002956DA" w:rsidRPr="00D25446" w:rsidTr="000653E9">
        <w:trPr>
          <w:cantSplit/>
          <w:trHeight w:val="1096"/>
          <w:jc w:val="center"/>
        </w:trPr>
        <w:tc>
          <w:tcPr>
            <w:tcW w:w="638" w:type="dxa"/>
            <w:vAlign w:val="center"/>
          </w:tcPr>
          <w:p w:rsidR="002956DA" w:rsidRPr="002956DA" w:rsidRDefault="002956DA" w:rsidP="002956DA">
            <w:pPr>
              <w:widowControl w:val="0"/>
              <w:spacing w:after="120"/>
              <w:jc w:val="center"/>
              <w:rPr>
                <w:rFonts w:ascii="GHEA Grapalat" w:hAnsi="GHEA Grapalat"/>
                <w:sz w:val="16"/>
                <w:szCs w:val="16"/>
              </w:rPr>
            </w:pPr>
            <w:r>
              <w:rPr>
                <w:rFonts w:ascii="GHEA Grapalat" w:hAnsi="GHEA Grapalat"/>
                <w:sz w:val="16"/>
                <w:szCs w:val="16"/>
              </w:rPr>
              <w:lastRenderedPageBreak/>
              <w:t>2</w:t>
            </w:r>
          </w:p>
        </w:tc>
        <w:tc>
          <w:tcPr>
            <w:tcW w:w="1350" w:type="dxa"/>
            <w:vAlign w:val="center"/>
          </w:tcPr>
          <w:p w:rsidR="002956DA" w:rsidRDefault="002956DA" w:rsidP="002956DA">
            <w:pPr>
              <w:ind w:right="-108"/>
              <w:jc w:val="center"/>
              <w:rPr>
                <w:rFonts w:ascii="GHEA Grapalat" w:hAnsi="GHEA Grapalat"/>
                <w:sz w:val="16"/>
                <w:szCs w:val="16"/>
                <w:lang w:val="en-US"/>
              </w:rPr>
            </w:pPr>
          </w:p>
          <w:p w:rsidR="002956DA" w:rsidRDefault="002956DA" w:rsidP="002956DA">
            <w:pPr>
              <w:ind w:right="-108"/>
              <w:jc w:val="center"/>
              <w:rPr>
                <w:rFonts w:ascii="GHEA Grapalat" w:hAnsi="GHEA Grapalat"/>
                <w:sz w:val="16"/>
                <w:szCs w:val="16"/>
                <w:lang w:val="en-US"/>
              </w:rPr>
            </w:pPr>
          </w:p>
          <w:p w:rsidR="002956DA" w:rsidRDefault="002956DA" w:rsidP="002956DA">
            <w:pPr>
              <w:ind w:right="-108"/>
              <w:jc w:val="center"/>
              <w:rPr>
                <w:rFonts w:ascii="GHEA Grapalat" w:hAnsi="GHEA Grapalat"/>
                <w:sz w:val="16"/>
                <w:szCs w:val="16"/>
                <w:lang w:val="en-US"/>
              </w:rPr>
            </w:pPr>
            <w:r w:rsidRPr="001B6E4E">
              <w:rPr>
                <w:rFonts w:ascii="GHEA Grapalat" w:hAnsi="GHEA Grapalat"/>
                <w:sz w:val="16"/>
                <w:szCs w:val="16"/>
                <w:lang w:val="en-US"/>
              </w:rPr>
              <w:t>71241200/166</w:t>
            </w:r>
          </w:p>
          <w:p w:rsidR="002956DA" w:rsidRPr="00780050" w:rsidRDefault="002956DA" w:rsidP="002956DA">
            <w:pPr>
              <w:ind w:right="-108"/>
              <w:jc w:val="center"/>
              <w:rPr>
                <w:rFonts w:ascii="GHEA Grapalat" w:hAnsi="GHEA Grapalat"/>
                <w:sz w:val="16"/>
                <w:szCs w:val="16"/>
                <w:lang w:val="en-US"/>
              </w:rPr>
            </w:pPr>
          </w:p>
        </w:tc>
        <w:tc>
          <w:tcPr>
            <w:tcW w:w="1651" w:type="dxa"/>
            <w:vAlign w:val="center"/>
          </w:tcPr>
          <w:p w:rsidR="002956DA" w:rsidRPr="002956DA" w:rsidRDefault="002956DA" w:rsidP="002956DA">
            <w:pPr>
              <w:pStyle w:val="BodyTextIndent2"/>
              <w:widowControl w:val="0"/>
              <w:spacing w:after="120" w:line="240" w:lineRule="auto"/>
              <w:ind w:firstLine="0"/>
              <w:jc w:val="left"/>
              <w:rPr>
                <w:rFonts w:ascii="GHEA Grapalat" w:hAnsi="GHEA Grapalat"/>
                <w:sz w:val="16"/>
                <w:szCs w:val="16"/>
              </w:rPr>
            </w:pPr>
            <w:r w:rsidRPr="002956DA">
              <w:rPr>
                <w:rFonts w:ascii="GHEA Grapalat" w:hAnsi="GHEA Grapalat"/>
                <w:sz w:val="16"/>
                <w:szCs w:val="16"/>
              </w:rPr>
              <w:t>Консультационные работы по составлению проектно-сметной документации по капитальному ремонту 2 подземных переходов, прилегающих к зданиям 39 и 43 на проспекте Гая административного района Нор Норк города Еревана</w:t>
            </w:r>
          </w:p>
        </w:tc>
        <w:tc>
          <w:tcPr>
            <w:tcW w:w="633" w:type="dxa"/>
          </w:tcPr>
          <w:p w:rsidR="002956DA" w:rsidRPr="0093002B" w:rsidRDefault="002956DA" w:rsidP="002956DA">
            <w:pPr>
              <w:jc w:val="center"/>
              <w:rPr>
                <w:rFonts w:ascii="GHEA Grapalat" w:hAnsi="GHEA Grapalat"/>
                <w:sz w:val="20"/>
                <w:lang w:val="pt-BR"/>
              </w:rPr>
            </w:pPr>
          </w:p>
          <w:p w:rsidR="002956DA" w:rsidRPr="0093002B" w:rsidRDefault="002956DA" w:rsidP="002956DA">
            <w:pPr>
              <w:jc w:val="center"/>
              <w:rPr>
                <w:rFonts w:ascii="GHEA Grapalat" w:hAnsi="GHEA Grapalat"/>
                <w:sz w:val="20"/>
                <w:lang w:val="pt-BR"/>
              </w:rPr>
            </w:pPr>
          </w:p>
          <w:p w:rsidR="002956DA" w:rsidRPr="0093002B" w:rsidRDefault="002956DA" w:rsidP="002956DA">
            <w:pPr>
              <w:jc w:val="center"/>
              <w:rPr>
                <w:rFonts w:ascii="GHEA Grapalat" w:hAnsi="GHEA Grapalat"/>
                <w:sz w:val="20"/>
                <w:lang w:val="pt-BR"/>
              </w:rPr>
            </w:pPr>
            <w:r w:rsidRPr="0093002B">
              <w:rPr>
                <w:rFonts w:ascii="GHEA Grapalat" w:hAnsi="GHEA Grapalat"/>
                <w:sz w:val="20"/>
                <w:lang w:val="pt-BR"/>
              </w:rPr>
              <w:t>... %</w:t>
            </w:r>
          </w:p>
        </w:tc>
        <w:tc>
          <w:tcPr>
            <w:tcW w:w="596" w:type="dxa"/>
          </w:tcPr>
          <w:p w:rsidR="002956DA" w:rsidRPr="0093002B" w:rsidRDefault="002956DA" w:rsidP="002956DA">
            <w:pPr>
              <w:jc w:val="center"/>
              <w:rPr>
                <w:rFonts w:ascii="GHEA Grapalat" w:hAnsi="GHEA Grapalat"/>
                <w:sz w:val="20"/>
                <w:lang w:val="pt-BR"/>
              </w:rPr>
            </w:pPr>
          </w:p>
          <w:p w:rsidR="002956DA" w:rsidRPr="0093002B" w:rsidRDefault="002956DA" w:rsidP="002956DA">
            <w:pPr>
              <w:jc w:val="center"/>
              <w:rPr>
                <w:rFonts w:ascii="GHEA Grapalat" w:hAnsi="GHEA Grapalat"/>
                <w:sz w:val="20"/>
                <w:lang w:val="pt-BR"/>
              </w:rPr>
            </w:pPr>
          </w:p>
          <w:p w:rsidR="002956DA" w:rsidRPr="0093002B" w:rsidRDefault="002956DA" w:rsidP="002956DA">
            <w:pPr>
              <w:jc w:val="center"/>
              <w:rPr>
                <w:rFonts w:ascii="GHEA Grapalat" w:hAnsi="GHEA Grapalat"/>
                <w:sz w:val="20"/>
                <w:lang w:val="pt-BR"/>
              </w:rPr>
            </w:pPr>
            <w:r w:rsidRPr="0093002B">
              <w:rPr>
                <w:rFonts w:ascii="GHEA Grapalat" w:hAnsi="GHEA Grapalat"/>
                <w:sz w:val="20"/>
                <w:lang w:val="pt-BR"/>
              </w:rPr>
              <w:t>... %</w:t>
            </w:r>
          </w:p>
        </w:tc>
        <w:tc>
          <w:tcPr>
            <w:tcW w:w="540" w:type="dxa"/>
          </w:tcPr>
          <w:p w:rsidR="002956DA" w:rsidRPr="0093002B" w:rsidRDefault="002956DA" w:rsidP="002956DA">
            <w:pPr>
              <w:jc w:val="center"/>
              <w:rPr>
                <w:rFonts w:ascii="GHEA Grapalat" w:hAnsi="GHEA Grapalat"/>
                <w:sz w:val="20"/>
                <w:lang w:val="pt-BR"/>
              </w:rPr>
            </w:pPr>
          </w:p>
          <w:p w:rsidR="002956DA" w:rsidRPr="0093002B" w:rsidRDefault="002956DA" w:rsidP="002956DA">
            <w:pPr>
              <w:jc w:val="center"/>
              <w:rPr>
                <w:rFonts w:ascii="GHEA Grapalat" w:hAnsi="GHEA Grapalat"/>
                <w:sz w:val="20"/>
                <w:lang w:val="pt-BR"/>
              </w:rPr>
            </w:pPr>
          </w:p>
          <w:p w:rsidR="002956DA" w:rsidRPr="0093002B" w:rsidRDefault="002956DA" w:rsidP="002956DA">
            <w:pPr>
              <w:jc w:val="center"/>
              <w:rPr>
                <w:rFonts w:ascii="GHEA Grapalat" w:hAnsi="GHEA Grapalat"/>
                <w:sz w:val="20"/>
                <w:lang w:val="pt-BR"/>
              </w:rPr>
            </w:pPr>
            <w:r w:rsidRPr="0093002B">
              <w:rPr>
                <w:rFonts w:ascii="GHEA Grapalat" w:hAnsi="GHEA Grapalat"/>
                <w:sz w:val="20"/>
                <w:lang w:val="pt-BR"/>
              </w:rPr>
              <w:t>... %</w:t>
            </w:r>
          </w:p>
        </w:tc>
        <w:tc>
          <w:tcPr>
            <w:tcW w:w="630" w:type="dxa"/>
          </w:tcPr>
          <w:p w:rsidR="002956DA" w:rsidRPr="0093002B" w:rsidRDefault="002956DA" w:rsidP="002956DA">
            <w:pPr>
              <w:jc w:val="center"/>
              <w:rPr>
                <w:rFonts w:ascii="GHEA Grapalat" w:hAnsi="GHEA Grapalat"/>
                <w:sz w:val="20"/>
                <w:lang w:val="pt-BR"/>
              </w:rPr>
            </w:pPr>
          </w:p>
          <w:p w:rsidR="002956DA" w:rsidRPr="0093002B" w:rsidRDefault="002956DA" w:rsidP="002956DA">
            <w:pPr>
              <w:jc w:val="center"/>
              <w:rPr>
                <w:rFonts w:ascii="GHEA Grapalat" w:hAnsi="GHEA Grapalat"/>
                <w:sz w:val="20"/>
                <w:lang w:val="pt-BR"/>
              </w:rPr>
            </w:pPr>
          </w:p>
          <w:p w:rsidR="002956DA" w:rsidRPr="0093002B" w:rsidRDefault="002956DA" w:rsidP="002956DA">
            <w:pPr>
              <w:jc w:val="center"/>
              <w:rPr>
                <w:rFonts w:ascii="GHEA Grapalat" w:hAnsi="GHEA Grapalat"/>
                <w:sz w:val="20"/>
                <w:lang w:val="pt-BR"/>
              </w:rPr>
            </w:pPr>
            <w:r w:rsidRPr="0093002B">
              <w:rPr>
                <w:rFonts w:ascii="GHEA Grapalat" w:hAnsi="GHEA Grapalat"/>
                <w:sz w:val="20"/>
                <w:lang w:val="pt-BR"/>
              </w:rPr>
              <w:t>... %</w:t>
            </w:r>
          </w:p>
        </w:tc>
        <w:tc>
          <w:tcPr>
            <w:tcW w:w="630" w:type="dxa"/>
          </w:tcPr>
          <w:p w:rsidR="002956DA" w:rsidRPr="0093002B" w:rsidRDefault="002956DA" w:rsidP="002956DA">
            <w:pPr>
              <w:jc w:val="center"/>
              <w:rPr>
                <w:rFonts w:ascii="GHEA Grapalat" w:hAnsi="GHEA Grapalat"/>
                <w:sz w:val="20"/>
                <w:lang w:val="pt-BR"/>
              </w:rPr>
            </w:pPr>
          </w:p>
          <w:p w:rsidR="002956DA" w:rsidRPr="0093002B" w:rsidRDefault="002956DA" w:rsidP="002956DA">
            <w:pPr>
              <w:jc w:val="center"/>
              <w:rPr>
                <w:rFonts w:ascii="GHEA Grapalat" w:hAnsi="GHEA Grapalat"/>
                <w:sz w:val="20"/>
                <w:lang w:val="pt-BR"/>
              </w:rPr>
            </w:pPr>
          </w:p>
          <w:p w:rsidR="002956DA" w:rsidRPr="0093002B" w:rsidRDefault="002956DA" w:rsidP="002956DA">
            <w:pPr>
              <w:jc w:val="center"/>
              <w:rPr>
                <w:rFonts w:ascii="GHEA Grapalat" w:hAnsi="GHEA Grapalat"/>
                <w:sz w:val="20"/>
                <w:lang w:val="pt-BR"/>
              </w:rPr>
            </w:pPr>
            <w:r>
              <w:rPr>
                <w:rFonts w:ascii="GHEA Grapalat" w:hAnsi="GHEA Grapalat"/>
                <w:sz w:val="20"/>
              </w:rPr>
              <w:t>100</w:t>
            </w:r>
            <w:r w:rsidRPr="0093002B">
              <w:rPr>
                <w:rFonts w:ascii="GHEA Grapalat" w:hAnsi="GHEA Grapalat"/>
                <w:sz w:val="20"/>
                <w:lang w:val="pt-BR"/>
              </w:rPr>
              <w:t xml:space="preserve"> %</w:t>
            </w:r>
          </w:p>
        </w:tc>
        <w:tc>
          <w:tcPr>
            <w:tcW w:w="630" w:type="dxa"/>
          </w:tcPr>
          <w:p w:rsidR="002956DA" w:rsidRPr="0093002B" w:rsidRDefault="002956DA" w:rsidP="002956DA">
            <w:pPr>
              <w:jc w:val="center"/>
              <w:rPr>
                <w:rFonts w:ascii="GHEA Grapalat" w:hAnsi="GHEA Grapalat"/>
                <w:sz w:val="20"/>
                <w:lang w:val="pt-BR"/>
              </w:rPr>
            </w:pPr>
          </w:p>
          <w:p w:rsidR="002956DA" w:rsidRPr="0093002B" w:rsidRDefault="002956DA" w:rsidP="002956DA">
            <w:pPr>
              <w:jc w:val="center"/>
              <w:rPr>
                <w:rFonts w:ascii="GHEA Grapalat" w:hAnsi="GHEA Grapalat"/>
                <w:sz w:val="20"/>
                <w:lang w:val="pt-BR"/>
              </w:rPr>
            </w:pPr>
          </w:p>
          <w:p w:rsidR="002956DA" w:rsidRPr="0093002B" w:rsidRDefault="002956DA" w:rsidP="002956DA">
            <w:pPr>
              <w:jc w:val="center"/>
              <w:rPr>
                <w:rFonts w:ascii="GHEA Grapalat" w:hAnsi="GHEA Grapalat"/>
                <w:sz w:val="20"/>
                <w:lang w:val="pt-BR"/>
              </w:rPr>
            </w:pPr>
            <w:r>
              <w:rPr>
                <w:rFonts w:ascii="GHEA Grapalat" w:hAnsi="GHEA Grapalat"/>
                <w:sz w:val="20"/>
              </w:rPr>
              <w:t>100</w:t>
            </w:r>
            <w:r w:rsidRPr="0093002B">
              <w:rPr>
                <w:rFonts w:ascii="GHEA Grapalat" w:hAnsi="GHEA Grapalat"/>
                <w:sz w:val="20"/>
                <w:lang w:val="pt-BR"/>
              </w:rPr>
              <w:t xml:space="preserve"> %</w:t>
            </w:r>
          </w:p>
        </w:tc>
        <w:tc>
          <w:tcPr>
            <w:tcW w:w="567" w:type="dxa"/>
          </w:tcPr>
          <w:p w:rsidR="002956DA" w:rsidRPr="0093002B" w:rsidRDefault="002956DA" w:rsidP="002956DA">
            <w:pPr>
              <w:jc w:val="center"/>
              <w:rPr>
                <w:rFonts w:ascii="GHEA Grapalat" w:hAnsi="GHEA Grapalat"/>
                <w:sz w:val="20"/>
                <w:lang w:val="pt-BR"/>
              </w:rPr>
            </w:pPr>
          </w:p>
          <w:p w:rsidR="002956DA" w:rsidRPr="0093002B" w:rsidRDefault="002956DA" w:rsidP="002956DA">
            <w:pPr>
              <w:jc w:val="center"/>
              <w:rPr>
                <w:rFonts w:ascii="GHEA Grapalat" w:hAnsi="GHEA Grapalat"/>
                <w:sz w:val="20"/>
                <w:lang w:val="pt-BR"/>
              </w:rPr>
            </w:pPr>
          </w:p>
          <w:p w:rsidR="002956DA" w:rsidRPr="0093002B" w:rsidRDefault="002956DA" w:rsidP="002956DA">
            <w:pPr>
              <w:jc w:val="center"/>
              <w:rPr>
                <w:rFonts w:ascii="GHEA Grapalat" w:hAnsi="GHEA Grapalat"/>
                <w:sz w:val="20"/>
                <w:lang w:val="pt-BR"/>
              </w:rPr>
            </w:pPr>
            <w:r>
              <w:rPr>
                <w:rFonts w:ascii="GHEA Grapalat" w:hAnsi="GHEA Grapalat"/>
                <w:sz w:val="20"/>
              </w:rPr>
              <w:t>100</w:t>
            </w:r>
            <w:r w:rsidRPr="0093002B">
              <w:rPr>
                <w:rFonts w:ascii="GHEA Grapalat" w:hAnsi="GHEA Grapalat"/>
                <w:sz w:val="20"/>
                <w:lang w:val="pt-BR"/>
              </w:rPr>
              <w:t xml:space="preserve"> %</w:t>
            </w:r>
          </w:p>
        </w:tc>
        <w:tc>
          <w:tcPr>
            <w:tcW w:w="567" w:type="dxa"/>
          </w:tcPr>
          <w:p w:rsidR="002956DA" w:rsidRPr="0093002B" w:rsidRDefault="002956DA" w:rsidP="002956DA">
            <w:pPr>
              <w:jc w:val="center"/>
              <w:rPr>
                <w:rFonts w:ascii="GHEA Grapalat" w:hAnsi="GHEA Grapalat"/>
                <w:sz w:val="20"/>
                <w:lang w:val="pt-BR"/>
              </w:rPr>
            </w:pPr>
          </w:p>
          <w:p w:rsidR="002956DA" w:rsidRPr="0093002B" w:rsidRDefault="002956DA" w:rsidP="002956DA">
            <w:pPr>
              <w:jc w:val="center"/>
              <w:rPr>
                <w:rFonts w:ascii="GHEA Grapalat" w:hAnsi="GHEA Grapalat"/>
                <w:sz w:val="20"/>
                <w:lang w:val="pt-BR"/>
              </w:rPr>
            </w:pPr>
          </w:p>
          <w:p w:rsidR="002956DA" w:rsidRPr="0093002B" w:rsidRDefault="002956DA" w:rsidP="002956DA">
            <w:pPr>
              <w:jc w:val="center"/>
              <w:rPr>
                <w:rFonts w:ascii="GHEA Grapalat" w:hAnsi="GHEA Grapalat"/>
                <w:sz w:val="20"/>
                <w:lang w:val="pt-BR"/>
              </w:rPr>
            </w:pPr>
            <w:r>
              <w:rPr>
                <w:rFonts w:ascii="GHEA Grapalat" w:hAnsi="GHEA Grapalat"/>
                <w:sz w:val="20"/>
              </w:rPr>
              <w:t>100</w:t>
            </w:r>
            <w:r w:rsidRPr="0093002B">
              <w:rPr>
                <w:rFonts w:ascii="GHEA Grapalat" w:hAnsi="GHEA Grapalat"/>
                <w:sz w:val="20"/>
                <w:lang w:val="pt-BR"/>
              </w:rPr>
              <w:t xml:space="preserve"> %</w:t>
            </w:r>
          </w:p>
        </w:tc>
        <w:tc>
          <w:tcPr>
            <w:tcW w:w="576" w:type="dxa"/>
          </w:tcPr>
          <w:p w:rsidR="002956DA" w:rsidRPr="0093002B" w:rsidRDefault="002956DA" w:rsidP="002956DA">
            <w:pPr>
              <w:jc w:val="center"/>
              <w:rPr>
                <w:rFonts w:ascii="GHEA Grapalat" w:hAnsi="GHEA Grapalat"/>
                <w:sz w:val="20"/>
                <w:lang w:val="pt-BR"/>
              </w:rPr>
            </w:pPr>
          </w:p>
          <w:p w:rsidR="002956DA" w:rsidRPr="0093002B" w:rsidRDefault="002956DA" w:rsidP="002956DA">
            <w:pPr>
              <w:jc w:val="center"/>
              <w:rPr>
                <w:rFonts w:ascii="GHEA Grapalat" w:hAnsi="GHEA Grapalat"/>
                <w:sz w:val="20"/>
                <w:lang w:val="pt-BR"/>
              </w:rPr>
            </w:pPr>
          </w:p>
          <w:p w:rsidR="002956DA" w:rsidRPr="0093002B" w:rsidRDefault="002956DA" w:rsidP="002956DA">
            <w:pPr>
              <w:jc w:val="center"/>
              <w:rPr>
                <w:rFonts w:ascii="GHEA Grapalat" w:hAnsi="GHEA Grapalat"/>
                <w:sz w:val="20"/>
                <w:lang w:val="pt-BR"/>
              </w:rPr>
            </w:pPr>
            <w:r>
              <w:rPr>
                <w:rFonts w:ascii="GHEA Grapalat" w:hAnsi="GHEA Grapalat"/>
                <w:sz w:val="20"/>
              </w:rPr>
              <w:t>100</w:t>
            </w:r>
            <w:r w:rsidRPr="0093002B">
              <w:rPr>
                <w:rFonts w:ascii="GHEA Grapalat" w:hAnsi="GHEA Grapalat"/>
                <w:sz w:val="20"/>
                <w:lang w:val="pt-BR"/>
              </w:rPr>
              <w:t xml:space="preserve"> %</w:t>
            </w:r>
          </w:p>
        </w:tc>
        <w:tc>
          <w:tcPr>
            <w:tcW w:w="630" w:type="dxa"/>
          </w:tcPr>
          <w:p w:rsidR="002956DA" w:rsidRPr="0093002B" w:rsidRDefault="002956DA" w:rsidP="002956DA">
            <w:pPr>
              <w:jc w:val="center"/>
              <w:rPr>
                <w:rFonts w:ascii="GHEA Grapalat" w:hAnsi="GHEA Grapalat"/>
                <w:sz w:val="20"/>
                <w:lang w:val="pt-BR"/>
              </w:rPr>
            </w:pPr>
          </w:p>
          <w:p w:rsidR="002956DA" w:rsidRPr="0093002B" w:rsidRDefault="002956DA" w:rsidP="002956DA">
            <w:pPr>
              <w:jc w:val="center"/>
              <w:rPr>
                <w:rFonts w:ascii="GHEA Grapalat" w:hAnsi="GHEA Grapalat"/>
                <w:sz w:val="20"/>
                <w:lang w:val="pt-BR"/>
              </w:rPr>
            </w:pPr>
          </w:p>
          <w:p w:rsidR="002956DA" w:rsidRPr="0093002B" w:rsidRDefault="002956DA" w:rsidP="002956DA">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630" w:type="dxa"/>
          </w:tcPr>
          <w:p w:rsidR="002956DA" w:rsidRPr="0093002B" w:rsidRDefault="002956DA" w:rsidP="002956DA">
            <w:pPr>
              <w:jc w:val="center"/>
              <w:rPr>
                <w:rFonts w:ascii="GHEA Grapalat" w:hAnsi="GHEA Grapalat"/>
                <w:sz w:val="20"/>
                <w:lang w:val="pt-BR"/>
              </w:rPr>
            </w:pPr>
          </w:p>
          <w:p w:rsidR="002956DA" w:rsidRPr="0093002B" w:rsidRDefault="002956DA" w:rsidP="002956DA">
            <w:pPr>
              <w:jc w:val="center"/>
              <w:rPr>
                <w:rFonts w:ascii="GHEA Grapalat" w:hAnsi="GHEA Grapalat"/>
                <w:sz w:val="20"/>
                <w:lang w:val="pt-BR"/>
              </w:rPr>
            </w:pPr>
          </w:p>
          <w:p w:rsidR="002956DA" w:rsidRPr="0093002B" w:rsidRDefault="002956DA" w:rsidP="002956DA">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550" w:type="dxa"/>
          </w:tcPr>
          <w:p w:rsidR="002956DA" w:rsidRPr="0093002B" w:rsidRDefault="002956DA" w:rsidP="002956DA">
            <w:pPr>
              <w:jc w:val="center"/>
              <w:rPr>
                <w:rFonts w:ascii="GHEA Grapalat" w:hAnsi="GHEA Grapalat"/>
                <w:sz w:val="20"/>
                <w:lang w:val="pt-BR"/>
              </w:rPr>
            </w:pPr>
          </w:p>
          <w:p w:rsidR="002956DA" w:rsidRPr="0093002B" w:rsidRDefault="002956DA" w:rsidP="002956DA">
            <w:pPr>
              <w:jc w:val="center"/>
              <w:rPr>
                <w:rFonts w:ascii="GHEA Grapalat" w:hAnsi="GHEA Grapalat"/>
                <w:sz w:val="20"/>
                <w:lang w:val="pt-BR"/>
              </w:rPr>
            </w:pPr>
          </w:p>
          <w:p w:rsidR="002956DA" w:rsidRPr="0093002B" w:rsidRDefault="002956DA" w:rsidP="002956DA">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620" w:type="dxa"/>
          </w:tcPr>
          <w:p w:rsidR="002956DA" w:rsidRPr="0093002B" w:rsidRDefault="002956DA" w:rsidP="002956DA">
            <w:pPr>
              <w:jc w:val="center"/>
              <w:rPr>
                <w:rFonts w:ascii="GHEA Grapalat" w:hAnsi="GHEA Grapalat"/>
                <w:sz w:val="20"/>
                <w:lang w:val="pt-BR"/>
              </w:rPr>
            </w:pPr>
          </w:p>
          <w:p w:rsidR="002956DA" w:rsidRPr="0093002B" w:rsidRDefault="002956DA" w:rsidP="002956DA">
            <w:pPr>
              <w:jc w:val="center"/>
              <w:rPr>
                <w:rFonts w:ascii="GHEA Grapalat" w:hAnsi="GHEA Grapalat"/>
                <w:sz w:val="20"/>
                <w:lang w:val="pt-BR"/>
              </w:rPr>
            </w:pPr>
          </w:p>
          <w:p w:rsidR="002956DA" w:rsidRPr="0093002B" w:rsidRDefault="002956DA" w:rsidP="002956DA">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r>
      <w:tr w:rsidR="002956DA" w:rsidRPr="00D25446" w:rsidTr="000653E9">
        <w:trPr>
          <w:cantSplit/>
          <w:trHeight w:val="1096"/>
          <w:jc w:val="center"/>
        </w:trPr>
        <w:tc>
          <w:tcPr>
            <w:tcW w:w="638" w:type="dxa"/>
            <w:vAlign w:val="center"/>
          </w:tcPr>
          <w:p w:rsidR="002956DA" w:rsidRPr="002956DA" w:rsidRDefault="002956DA" w:rsidP="002956DA">
            <w:pPr>
              <w:widowControl w:val="0"/>
              <w:spacing w:after="120"/>
              <w:jc w:val="center"/>
              <w:rPr>
                <w:rFonts w:ascii="GHEA Grapalat" w:hAnsi="GHEA Grapalat"/>
                <w:sz w:val="16"/>
                <w:szCs w:val="16"/>
              </w:rPr>
            </w:pPr>
            <w:r>
              <w:rPr>
                <w:rFonts w:ascii="GHEA Grapalat" w:hAnsi="GHEA Grapalat"/>
                <w:sz w:val="16"/>
                <w:szCs w:val="16"/>
              </w:rPr>
              <w:t>3</w:t>
            </w:r>
          </w:p>
        </w:tc>
        <w:tc>
          <w:tcPr>
            <w:tcW w:w="1350" w:type="dxa"/>
            <w:vAlign w:val="center"/>
          </w:tcPr>
          <w:p w:rsidR="002956DA" w:rsidRDefault="002956DA" w:rsidP="002956DA">
            <w:pPr>
              <w:ind w:right="-108"/>
              <w:jc w:val="center"/>
              <w:rPr>
                <w:rFonts w:ascii="GHEA Grapalat" w:hAnsi="GHEA Grapalat"/>
                <w:sz w:val="16"/>
                <w:szCs w:val="16"/>
                <w:lang w:val="hy-AM"/>
              </w:rPr>
            </w:pPr>
          </w:p>
          <w:p w:rsidR="002956DA" w:rsidRPr="00973CA8" w:rsidRDefault="002956DA" w:rsidP="002956DA">
            <w:pPr>
              <w:ind w:right="-108"/>
              <w:jc w:val="center"/>
              <w:rPr>
                <w:rFonts w:ascii="GHEA Grapalat" w:hAnsi="GHEA Grapalat"/>
                <w:sz w:val="16"/>
                <w:szCs w:val="16"/>
                <w:lang w:val="hy-AM"/>
              </w:rPr>
            </w:pPr>
            <w:r>
              <w:rPr>
                <w:rFonts w:ascii="GHEA Grapalat" w:hAnsi="GHEA Grapalat"/>
                <w:sz w:val="16"/>
                <w:szCs w:val="16"/>
                <w:lang w:val="hy-AM"/>
              </w:rPr>
              <w:t>71241200/167</w:t>
            </w:r>
          </w:p>
        </w:tc>
        <w:tc>
          <w:tcPr>
            <w:tcW w:w="1651" w:type="dxa"/>
            <w:vAlign w:val="center"/>
          </w:tcPr>
          <w:p w:rsidR="002956DA" w:rsidRPr="002956DA" w:rsidRDefault="002956DA" w:rsidP="002956DA">
            <w:pPr>
              <w:pStyle w:val="BodyTextIndent2"/>
              <w:widowControl w:val="0"/>
              <w:spacing w:after="120" w:line="240" w:lineRule="auto"/>
              <w:ind w:firstLine="0"/>
              <w:jc w:val="left"/>
              <w:rPr>
                <w:rFonts w:ascii="GHEA Grapalat" w:hAnsi="GHEA Grapalat"/>
                <w:sz w:val="16"/>
                <w:szCs w:val="16"/>
              </w:rPr>
            </w:pPr>
            <w:r w:rsidRPr="002956DA">
              <w:rPr>
                <w:rFonts w:ascii="GHEA Grapalat" w:hAnsi="GHEA Grapalat"/>
                <w:sz w:val="16"/>
                <w:szCs w:val="16"/>
              </w:rPr>
              <w:t>Консультационные работы по составлению проектно-сметной документации по капитальному ремонту котельной системы отопления административного здания административного района Нор Норк города Еревана</w:t>
            </w:r>
          </w:p>
        </w:tc>
        <w:tc>
          <w:tcPr>
            <w:tcW w:w="633" w:type="dxa"/>
          </w:tcPr>
          <w:p w:rsidR="002956DA" w:rsidRPr="0093002B" w:rsidRDefault="002956DA" w:rsidP="002956DA">
            <w:pPr>
              <w:jc w:val="center"/>
              <w:rPr>
                <w:rFonts w:ascii="GHEA Grapalat" w:hAnsi="GHEA Grapalat"/>
                <w:sz w:val="20"/>
                <w:lang w:val="pt-BR"/>
              </w:rPr>
            </w:pPr>
          </w:p>
          <w:p w:rsidR="002956DA" w:rsidRPr="0093002B" w:rsidRDefault="002956DA" w:rsidP="002956DA">
            <w:pPr>
              <w:jc w:val="center"/>
              <w:rPr>
                <w:rFonts w:ascii="GHEA Grapalat" w:hAnsi="GHEA Grapalat"/>
                <w:sz w:val="20"/>
                <w:lang w:val="pt-BR"/>
              </w:rPr>
            </w:pPr>
          </w:p>
          <w:p w:rsidR="002956DA" w:rsidRPr="0093002B" w:rsidRDefault="002956DA" w:rsidP="002956DA">
            <w:pPr>
              <w:jc w:val="center"/>
              <w:rPr>
                <w:rFonts w:ascii="GHEA Grapalat" w:hAnsi="GHEA Grapalat"/>
                <w:sz w:val="20"/>
                <w:lang w:val="pt-BR"/>
              </w:rPr>
            </w:pPr>
            <w:r w:rsidRPr="0093002B">
              <w:rPr>
                <w:rFonts w:ascii="GHEA Grapalat" w:hAnsi="GHEA Grapalat"/>
                <w:sz w:val="20"/>
                <w:lang w:val="pt-BR"/>
              </w:rPr>
              <w:t>... %</w:t>
            </w:r>
          </w:p>
        </w:tc>
        <w:tc>
          <w:tcPr>
            <w:tcW w:w="596" w:type="dxa"/>
          </w:tcPr>
          <w:p w:rsidR="002956DA" w:rsidRPr="0093002B" w:rsidRDefault="002956DA" w:rsidP="002956DA">
            <w:pPr>
              <w:jc w:val="center"/>
              <w:rPr>
                <w:rFonts w:ascii="GHEA Grapalat" w:hAnsi="GHEA Grapalat"/>
                <w:sz w:val="20"/>
                <w:lang w:val="pt-BR"/>
              </w:rPr>
            </w:pPr>
          </w:p>
          <w:p w:rsidR="002956DA" w:rsidRPr="0093002B" w:rsidRDefault="002956DA" w:rsidP="002956DA">
            <w:pPr>
              <w:jc w:val="center"/>
              <w:rPr>
                <w:rFonts w:ascii="GHEA Grapalat" w:hAnsi="GHEA Grapalat"/>
                <w:sz w:val="20"/>
                <w:lang w:val="pt-BR"/>
              </w:rPr>
            </w:pPr>
          </w:p>
          <w:p w:rsidR="002956DA" w:rsidRPr="0093002B" w:rsidRDefault="002956DA" w:rsidP="002956DA">
            <w:pPr>
              <w:jc w:val="center"/>
              <w:rPr>
                <w:rFonts w:ascii="GHEA Grapalat" w:hAnsi="GHEA Grapalat"/>
                <w:sz w:val="20"/>
                <w:lang w:val="pt-BR"/>
              </w:rPr>
            </w:pPr>
            <w:r w:rsidRPr="0093002B">
              <w:rPr>
                <w:rFonts w:ascii="GHEA Grapalat" w:hAnsi="GHEA Grapalat"/>
                <w:sz w:val="20"/>
                <w:lang w:val="pt-BR"/>
              </w:rPr>
              <w:t>... %</w:t>
            </w:r>
          </w:p>
        </w:tc>
        <w:tc>
          <w:tcPr>
            <w:tcW w:w="540" w:type="dxa"/>
          </w:tcPr>
          <w:p w:rsidR="002956DA" w:rsidRPr="0093002B" w:rsidRDefault="002956DA" w:rsidP="002956DA">
            <w:pPr>
              <w:jc w:val="center"/>
              <w:rPr>
                <w:rFonts w:ascii="GHEA Grapalat" w:hAnsi="GHEA Grapalat"/>
                <w:sz w:val="20"/>
                <w:lang w:val="pt-BR"/>
              </w:rPr>
            </w:pPr>
          </w:p>
          <w:p w:rsidR="002956DA" w:rsidRPr="0093002B" w:rsidRDefault="002956DA" w:rsidP="002956DA">
            <w:pPr>
              <w:jc w:val="center"/>
              <w:rPr>
                <w:rFonts w:ascii="GHEA Grapalat" w:hAnsi="GHEA Grapalat"/>
                <w:sz w:val="20"/>
                <w:lang w:val="pt-BR"/>
              </w:rPr>
            </w:pPr>
          </w:p>
          <w:p w:rsidR="002956DA" w:rsidRPr="0093002B" w:rsidRDefault="002956DA" w:rsidP="002956DA">
            <w:pPr>
              <w:jc w:val="center"/>
              <w:rPr>
                <w:rFonts w:ascii="GHEA Grapalat" w:hAnsi="GHEA Grapalat"/>
                <w:sz w:val="20"/>
                <w:lang w:val="pt-BR"/>
              </w:rPr>
            </w:pPr>
            <w:r w:rsidRPr="0093002B">
              <w:rPr>
                <w:rFonts w:ascii="GHEA Grapalat" w:hAnsi="GHEA Grapalat"/>
                <w:sz w:val="20"/>
                <w:lang w:val="pt-BR"/>
              </w:rPr>
              <w:t>... %</w:t>
            </w:r>
          </w:p>
        </w:tc>
        <w:tc>
          <w:tcPr>
            <w:tcW w:w="630" w:type="dxa"/>
          </w:tcPr>
          <w:p w:rsidR="002956DA" w:rsidRPr="0093002B" w:rsidRDefault="002956DA" w:rsidP="002956DA">
            <w:pPr>
              <w:jc w:val="center"/>
              <w:rPr>
                <w:rFonts w:ascii="GHEA Grapalat" w:hAnsi="GHEA Grapalat"/>
                <w:sz w:val="20"/>
                <w:lang w:val="pt-BR"/>
              </w:rPr>
            </w:pPr>
          </w:p>
          <w:p w:rsidR="002956DA" w:rsidRPr="0093002B" w:rsidRDefault="002956DA" w:rsidP="002956DA">
            <w:pPr>
              <w:jc w:val="center"/>
              <w:rPr>
                <w:rFonts w:ascii="GHEA Grapalat" w:hAnsi="GHEA Grapalat"/>
                <w:sz w:val="20"/>
                <w:lang w:val="pt-BR"/>
              </w:rPr>
            </w:pPr>
          </w:p>
          <w:p w:rsidR="002956DA" w:rsidRPr="0093002B" w:rsidRDefault="002956DA" w:rsidP="002956DA">
            <w:pPr>
              <w:jc w:val="center"/>
              <w:rPr>
                <w:rFonts w:ascii="GHEA Grapalat" w:hAnsi="GHEA Grapalat"/>
                <w:sz w:val="20"/>
                <w:lang w:val="pt-BR"/>
              </w:rPr>
            </w:pPr>
            <w:r w:rsidRPr="0093002B">
              <w:rPr>
                <w:rFonts w:ascii="GHEA Grapalat" w:hAnsi="GHEA Grapalat"/>
                <w:sz w:val="20"/>
                <w:lang w:val="pt-BR"/>
              </w:rPr>
              <w:t>... %</w:t>
            </w:r>
          </w:p>
        </w:tc>
        <w:tc>
          <w:tcPr>
            <w:tcW w:w="630" w:type="dxa"/>
          </w:tcPr>
          <w:p w:rsidR="002956DA" w:rsidRPr="0093002B" w:rsidRDefault="002956DA" w:rsidP="002956DA">
            <w:pPr>
              <w:jc w:val="center"/>
              <w:rPr>
                <w:rFonts w:ascii="GHEA Grapalat" w:hAnsi="GHEA Grapalat"/>
                <w:sz w:val="20"/>
                <w:lang w:val="pt-BR"/>
              </w:rPr>
            </w:pPr>
          </w:p>
          <w:p w:rsidR="002956DA" w:rsidRPr="0093002B" w:rsidRDefault="002956DA" w:rsidP="002956DA">
            <w:pPr>
              <w:jc w:val="center"/>
              <w:rPr>
                <w:rFonts w:ascii="GHEA Grapalat" w:hAnsi="GHEA Grapalat"/>
                <w:sz w:val="20"/>
                <w:lang w:val="pt-BR"/>
              </w:rPr>
            </w:pPr>
          </w:p>
          <w:p w:rsidR="002956DA" w:rsidRPr="0093002B" w:rsidRDefault="002956DA" w:rsidP="002956DA">
            <w:pPr>
              <w:jc w:val="center"/>
              <w:rPr>
                <w:rFonts w:ascii="GHEA Grapalat" w:hAnsi="GHEA Grapalat"/>
                <w:sz w:val="20"/>
                <w:lang w:val="pt-BR"/>
              </w:rPr>
            </w:pPr>
            <w:r>
              <w:rPr>
                <w:rFonts w:ascii="GHEA Grapalat" w:hAnsi="GHEA Grapalat"/>
                <w:sz w:val="20"/>
              </w:rPr>
              <w:t>100</w:t>
            </w:r>
            <w:r w:rsidRPr="0093002B">
              <w:rPr>
                <w:rFonts w:ascii="GHEA Grapalat" w:hAnsi="GHEA Grapalat"/>
                <w:sz w:val="20"/>
                <w:lang w:val="pt-BR"/>
              </w:rPr>
              <w:t xml:space="preserve"> %</w:t>
            </w:r>
          </w:p>
        </w:tc>
        <w:tc>
          <w:tcPr>
            <w:tcW w:w="630" w:type="dxa"/>
          </w:tcPr>
          <w:p w:rsidR="002956DA" w:rsidRPr="0093002B" w:rsidRDefault="002956DA" w:rsidP="002956DA">
            <w:pPr>
              <w:jc w:val="center"/>
              <w:rPr>
                <w:rFonts w:ascii="GHEA Grapalat" w:hAnsi="GHEA Grapalat"/>
                <w:sz w:val="20"/>
                <w:lang w:val="pt-BR"/>
              </w:rPr>
            </w:pPr>
          </w:p>
          <w:p w:rsidR="002956DA" w:rsidRPr="0093002B" w:rsidRDefault="002956DA" w:rsidP="002956DA">
            <w:pPr>
              <w:jc w:val="center"/>
              <w:rPr>
                <w:rFonts w:ascii="GHEA Grapalat" w:hAnsi="GHEA Grapalat"/>
                <w:sz w:val="20"/>
                <w:lang w:val="pt-BR"/>
              </w:rPr>
            </w:pPr>
          </w:p>
          <w:p w:rsidR="002956DA" w:rsidRPr="0093002B" w:rsidRDefault="002956DA" w:rsidP="002956DA">
            <w:pPr>
              <w:jc w:val="center"/>
              <w:rPr>
                <w:rFonts w:ascii="GHEA Grapalat" w:hAnsi="GHEA Grapalat"/>
                <w:sz w:val="20"/>
                <w:lang w:val="pt-BR"/>
              </w:rPr>
            </w:pPr>
            <w:r>
              <w:rPr>
                <w:rFonts w:ascii="GHEA Grapalat" w:hAnsi="GHEA Grapalat"/>
                <w:sz w:val="20"/>
              </w:rPr>
              <w:t>100</w:t>
            </w:r>
            <w:r w:rsidRPr="0093002B">
              <w:rPr>
                <w:rFonts w:ascii="GHEA Grapalat" w:hAnsi="GHEA Grapalat"/>
                <w:sz w:val="20"/>
                <w:lang w:val="pt-BR"/>
              </w:rPr>
              <w:t xml:space="preserve"> %</w:t>
            </w:r>
          </w:p>
        </w:tc>
        <w:tc>
          <w:tcPr>
            <w:tcW w:w="567" w:type="dxa"/>
          </w:tcPr>
          <w:p w:rsidR="002956DA" w:rsidRPr="0093002B" w:rsidRDefault="002956DA" w:rsidP="002956DA">
            <w:pPr>
              <w:jc w:val="center"/>
              <w:rPr>
                <w:rFonts w:ascii="GHEA Grapalat" w:hAnsi="GHEA Grapalat"/>
                <w:sz w:val="20"/>
                <w:lang w:val="pt-BR"/>
              </w:rPr>
            </w:pPr>
          </w:p>
          <w:p w:rsidR="002956DA" w:rsidRPr="0093002B" w:rsidRDefault="002956DA" w:rsidP="002956DA">
            <w:pPr>
              <w:jc w:val="center"/>
              <w:rPr>
                <w:rFonts w:ascii="GHEA Grapalat" w:hAnsi="GHEA Grapalat"/>
                <w:sz w:val="20"/>
                <w:lang w:val="pt-BR"/>
              </w:rPr>
            </w:pPr>
          </w:p>
          <w:p w:rsidR="002956DA" w:rsidRPr="0093002B" w:rsidRDefault="002956DA" w:rsidP="002956DA">
            <w:pPr>
              <w:jc w:val="center"/>
              <w:rPr>
                <w:rFonts w:ascii="GHEA Grapalat" w:hAnsi="GHEA Grapalat"/>
                <w:sz w:val="20"/>
                <w:lang w:val="pt-BR"/>
              </w:rPr>
            </w:pPr>
            <w:r>
              <w:rPr>
                <w:rFonts w:ascii="GHEA Grapalat" w:hAnsi="GHEA Grapalat"/>
                <w:sz w:val="20"/>
              </w:rPr>
              <w:t>100</w:t>
            </w:r>
            <w:r w:rsidRPr="0093002B">
              <w:rPr>
                <w:rFonts w:ascii="GHEA Grapalat" w:hAnsi="GHEA Grapalat"/>
                <w:sz w:val="20"/>
                <w:lang w:val="pt-BR"/>
              </w:rPr>
              <w:t xml:space="preserve"> %</w:t>
            </w:r>
          </w:p>
        </w:tc>
        <w:tc>
          <w:tcPr>
            <w:tcW w:w="567" w:type="dxa"/>
          </w:tcPr>
          <w:p w:rsidR="002956DA" w:rsidRPr="0093002B" w:rsidRDefault="002956DA" w:rsidP="002956DA">
            <w:pPr>
              <w:jc w:val="center"/>
              <w:rPr>
                <w:rFonts w:ascii="GHEA Grapalat" w:hAnsi="GHEA Grapalat"/>
                <w:sz w:val="20"/>
                <w:lang w:val="pt-BR"/>
              </w:rPr>
            </w:pPr>
          </w:p>
          <w:p w:rsidR="002956DA" w:rsidRPr="0093002B" w:rsidRDefault="002956DA" w:rsidP="002956DA">
            <w:pPr>
              <w:jc w:val="center"/>
              <w:rPr>
                <w:rFonts w:ascii="GHEA Grapalat" w:hAnsi="GHEA Grapalat"/>
                <w:sz w:val="20"/>
                <w:lang w:val="pt-BR"/>
              </w:rPr>
            </w:pPr>
          </w:p>
          <w:p w:rsidR="002956DA" w:rsidRPr="0093002B" w:rsidRDefault="002956DA" w:rsidP="002956DA">
            <w:pPr>
              <w:jc w:val="center"/>
              <w:rPr>
                <w:rFonts w:ascii="GHEA Grapalat" w:hAnsi="GHEA Grapalat"/>
                <w:sz w:val="20"/>
                <w:lang w:val="pt-BR"/>
              </w:rPr>
            </w:pPr>
            <w:r>
              <w:rPr>
                <w:rFonts w:ascii="GHEA Grapalat" w:hAnsi="GHEA Grapalat"/>
                <w:sz w:val="20"/>
              </w:rPr>
              <w:t>100</w:t>
            </w:r>
            <w:r w:rsidRPr="0093002B">
              <w:rPr>
                <w:rFonts w:ascii="GHEA Grapalat" w:hAnsi="GHEA Grapalat"/>
                <w:sz w:val="20"/>
                <w:lang w:val="pt-BR"/>
              </w:rPr>
              <w:t xml:space="preserve"> %</w:t>
            </w:r>
          </w:p>
        </w:tc>
        <w:tc>
          <w:tcPr>
            <w:tcW w:w="576" w:type="dxa"/>
          </w:tcPr>
          <w:p w:rsidR="002956DA" w:rsidRPr="0093002B" w:rsidRDefault="002956DA" w:rsidP="002956DA">
            <w:pPr>
              <w:jc w:val="center"/>
              <w:rPr>
                <w:rFonts w:ascii="GHEA Grapalat" w:hAnsi="GHEA Grapalat"/>
                <w:sz w:val="20"/>
                <w:lang w:val="pt-BR"/>
              </w:rPr>
            </w:pPr>
          </w:p>
          <w:p w:rsidR="002956DA" w:rsidRPr="0093002B" w:rsidRDefault="002956DA" w:rsidP="002956DA">
            <w:pPr>
              <w:jc w:val="center"/>
              <w:rPr>
                <w:rFonts w:ascii="GHEA Grapalat" w:hAnsi="GHEA Grapalat"/>
                <w:sz w:val="20"/>
                <w:lang w:val="pt-BR"/>
              </w:rPr>
            </w:pPr>
          </w:p>
          <w:p w:rsidR="002956DA" w:rsidRPr="0093002B" w:rsidRDefault="002956DA" w:rsidP="002956DA">
            <w:pPr>
              <w:jc w:val="center"/>
              <w:rPr>
                <w:rFonts w:ascii="GHEA Grapalat" w:hAnsi="GHEA Grapalat"/>
                <w:sz w:val="20"/>
                <w:lang w:val="pt-BR"/>
              </w:rPr>
            </w:pPr>
            <w:r>
              <w:rPr>
                <w:rFonts w:ascii="GHEA Grapalat" w:hAnsi="GHEA Grapalat"/>
                <w:sz w:val="20"/>
              </w:rPr>
              <w:t>100</w:t>
            </w:r>
            <w:r w:rsidRPr="0093002B">
              <w:rPr>
                <w:rFonts w:ascii="GHEA Grapalat" w:hAnsi="GHEA Grapalat"/>
                <w:sz w:val="20"/>
                <w:lang w:val="pt-BR"/>
              </w:rPr>
              <w:t xml:space="preserve"> %</w:t>
            </w:r>
          </w:p>
        </w:tc>
        <w:tc>
          <w:tcPr>
            <w:tcW w:w="630" w:type="dxa"/>
          </w:tcPr>
          <w:p w:rsidR="002956DA" w:rsidRPr="0093002B" w:rsidRDefault="002956DA" w:rsidP="002956DA">
            <w:pPr>
              <w:jc w:val="center"/>
              <w:rPr>
                <w:rFonts w:ascii="GHEA Grapalat" w:hAnsi="GHEA Grapalat"/>
                <w:sz w:val="20"/>
                <w:lang w:val="pt-BR"/>
              </w:rPr>
            </w:pPr>
          </w:p>
          <w:p w:rsidR="002956DA" w:rsidRPr="0093002B" w:rsidRDefault="002956DA" w:rsidP="002956DA">
            <w:pPr>
              <w:jc w:val="center"/>
              <w:rPr>
                <w:rFonts w:ascii="GHEA Grapalat" w:hAnsi="GHEA Grapalat"/>
                <w:sz w:val="20"/>
                <w:lang w:val="pt-BR"/>
              </w:rPr>
            </w:pPr>
          </w:p>
          <w:p w:rsidR="002956DA" w:rsidRPr="0093002B" w:rsidRDefault="002956DA" w:rsidP="002956DA">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630" w:type="dxa"/>
          </w:tcPr>
          <w:p w:rsidR="002956DA" w:rsidRPr="0093002B" w:rsidRDefault="002956DA" w:rsidP="002956DA">
            <w:pPr>
              <w:jc w:val="center"/>
              <w:rPr>
                <w:rFonts w:ascii="GHEA Grapalat" w:hAnsi="GHEA Grapalat"/>
                <w:sz w:val="20"/>
                <w:lang w:val="pt-BR"/>
              </w:rPr>
            </w:pPr>
          </w:p>
          <w:p w:rsidR="002956DA" w:rsidRPr="0093002B" w:rsidRDefault="002956DA" w:rsidP="002956DA">
            <w:pPr>
              <w:jc w:val="center"/>
              <w:rPr>
                <w:rFonts w:ascii="GHEA Grapalat" w:hAnsi="GHEA Grapalat"/>
                <w:sz w:val="20"/>
                <w:lang w:val="pt-BR"/>
              </w:rPr>
            </w:pPr>
          </w:p>
          <w:p w:rsidR="002956DA" w:rsidRPr="0093002B" w:rsidRDefault="002956DA" w:rsidP="002956DA">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550" w:type="dxa"/>
          </w:tcPr>
          <w:p w:rsidR="002956DA" w:rsidRPr="0093002B" w:rsidRDefault="002956DA" w:rsidP="002956DA">
            <w:pPr>
              <w:jc w:val="center"/>
              <w:rPr>
                <w:rFonts w:ascii="GHEA Grapalat" w:hAnsi="GHEA Grapalat"/>
                <w:sz w:val="20"/>
                <w:lang w:val="pt-BR"/>
              </w:rPr>
            </w:pPr>
          </w:p>
          <w:p w:rsidR="002956DA" w:rsidRPr="0093002B" w:rsidRDefault="002956DA" w:rsidP="002956DA">
            <w:pPr>
              <w:jc w:val="center"/>
              <w:rPr>
                <w:rFonts w:ascii="GHEA Grapalat" w:hAnsi="GHEA Grapalat"/>
                <w:sz w:val="20"/>
                <w:lang w:val="pt-BR"/>
              </w:rPr>
            </w:pPr>
          </w:p>
          <w:p w:rsidR="002956DA" w:rsidRPr="0093002B" w:rsidRDefault="002956DA" w:rsidP="002956DA">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620" w:type="dxa"/>
          </w:tcPr>
          <w:p w:rsidR="002956DA" w:rsidRPr="0093002B" w:rsidRDefault="002956DA" w:rsidP="002956DA">
            <w:pPr>
              <w:jc w:val="center"/>
              <w:rPr>
                <w:rFonts w:ascii="GHEA Grapalat" w:hAnsi="GHEA Grapalat"/>
                <w:sz w:val="20"/>
                <w:lang w:val="pt-BR"/>
              </w:rPr>
            </w:pPr>
          </w:p>
          <w:p w:rsidR="002956DA" w:rsidRPr="0093002B" w:rsidRDefault="002956DA" w:rsidP="002956DA">
            <w:pPr>
              <w:jc w:val="center"/>
              <w:rPr>
                <w:rFonts w:ascii="GHEA Grapalat" w:hAnsi="GHEA Grapalat"/>
                <w:sz w:val="20"/>
                <w:lang w:val="pt-BR"/>
              </w:rPr>
            </w:pPr>
          </w:p>
          <w:p w:rsidR="002956DA" w:rsidRPr="0093002B" w:rsidRDefault="002956DA" w:rsidP="002956DA">
            <w:pPr>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r>
    </w:tbl>
    <w:p w:rsidR="00BB28C8" w:rsidRPr="000758FA" w:rsidRDefault="00BB28C8" w:rsidP="00BB28C8">
      <w:pPr>
        <w:widowControl w:val="0"/>
        <w:spacing w:after="160" w:line="360" w:lineRule="auto"/>
        <w:ind w:firstLine="567"/>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6013EE">
          <w:footnotePr>
            <w:pos w:val="beneathText"/>
          </w:footnotePr>
          <w:pgSz w:w="11907" w:h="16840" w:code="9"/>
          <w:pgMar w:top="630" w:right="657" w:bottom="993" w:left="900" w:header="561" w:footer="561" w:gutter="0"/>
          <w:cols w:space="720"/>
          <w:titlePg/>
          <w:docGrid w:linePitch="326"/>
        </w:sectPr>
      </w:pP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rsidTr="003D2146">
        <w:trPr>
          <w:tblCellSpacing w:w="7" w:type="dxa"/>
          <w:jc w:val="center"/>
        </w:trPr>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rsidR="00BB28C8" w:rsidRPr="009F3DC7" w:rsidRDefault="00BB28C8" w:rsidP="00BB28C8">
      <w:pPr>
        <w:widowControl w:val="0"/>
        <w:spacing w:after="160" w:line="360" w:lineRule="auto"/>
        <w:ind w:firstLine="567"/>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rsidTr="003D2146">
        <w:trPr>
          <w:jc w:val="center"/>
        </w:trPr>
        <w:tc>
          <w:tcPr>
            <w:tcW w:w="357"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rsidTr="003D2146">
        <w:trPr>
          <w:jc w:val="center"/>
        </w:trPr>
        <w:tc>
          <w:tcPr>
            <w:tcW w:w="357" w:type="dxa"/>
            <w:vMerge/>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rsidTr="003D2146">
        <w:trPr>
          <w:trHeight w:val="1105"/>
          <w:jc w:val="center"/>
        </w:trPr>
        <w:tc>
          <w:tcPr>
            <w:tcW w:w="357" w:type="dxa"/>
            <w:vMerge/>
            <w:tcBorders>
              <w:bottom w:val="single" w:sz="4" w:space="0" w:color="auto"/>
            </w:tcBorders>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EF1C40" w:rsidRDefault="00C23C8E"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rsidTr="003D2146">
        <w:trPr>
          <w:trHeight w:val="266"/>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rPr>
        <w:tc>
          <w:tcPr>
            <w:tcW w:w="0" w:type="auto"/>
          </w:tcPr>
          <w:p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rsidTr="003D2146">
        <w:trPr>
          <w:trHeight w:val="503"/>
        </w:trPr>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rsidTr="003D2146">
        <w:trPr>
          <w:trHeight w:val="281"/>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rsidR="00BB28C8" w:rsidRDefault="00BB28C8" w:rsidP="00BB28C8">
      <w:pPr>
        <w:widowControl w:val="0"/>
        <w:spacing w:after="160" w:line="360" w:lineRule="auto"/>
        <w:ind w:firstLine="567"/>
        <w:jc w:val="right"/>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bl>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rsidTr="003D2146">
        <w:tc>
          <w:tcPr>
            <w:tcW w:w="4644"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BB28C8" w:rsidRDefault="00BB28C8" w:rsidP="00BB28C8">
      <w:pPr>
        <w:pStyle w:val="BodyTextIndent3"/>
        <w:widowControl w:val="0"/>
        <w:spacing w:after="160"/>
        <w:jc w:val="right"/>
        <w:rPr>
          <w:rFonts w:ascii="GHEA Grapalat" w:hAnsi="GHEA Grapalat" w:cs="Sylfaen"/>
          <w:sz w:val="24"/>
          <w:szCs w:val="24"/>
        </w:rPr>
      </w:pPr>
    </w:p>
    <w:p w:rsidR="00BB28C8" w:rsidRDefault="00BB28C8" w:rsidP="00BB28C8">
      <w:pPr>
        <w:rPr>
          <w:rFonts w:ascii="GHEA Grapalat" w:hAnsi="GHEA Grapalat" w:cs="Sylfaen"/>
        </w:rPr>
      </w:pPr>
      <w:r>
        <w:rPr>
          <w:rFonts w:ascii="GHEA Grapalat" w:hAnsi="GHEA Grapalat" w:cs="Sylfaen"/>
        </w:rPr>
        <w:br w:type="page"/>
      </w:r>
    </w:p>
    <w:p w:rsidR="00967BEC" w:rsidRPr="007D1675" w:rsidRDefault="00967BEC" w:rsidP="00967BEC">
      <w:pPr>
        <w:widowControl w:val="0"/>
        <w:jc w:val="right"/>
        <w:rPr>
          <w:rFonts w:ascii="GHEA Grapalat" w:hAnsi="GHEA Grapalat" w:cs="Sylfaen"/>
          <w:i/>
        </w:rPr>
      </w:pPr>
      <w:r w:rsidRPr="007D1675">
        <w:rPr>
          <w:rFonts w:ascii="GHEA Grapalat" w:hAnsi="GHEA Grapalat"/>
          <w:i/>
        </w:rPr>
        <w:lastRenderedPageBreak/>
        <w:t>Приложение № 4</w:t>
      </w:r>
    </w:p>
    <w:p w:rsidR="00967BEC" w:rsidRPr="007D1675" w:rsidRDefault="00967BEC" w:rsidP="00967BEC">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rsidR="00967BEC" w:rsidRPr="007D1675" w:rsidRDefault="00967BEC" w:rsidP="00967BEC">
      <w:pPr>
        <w:jc w:val="center"/>
        <w:rPr>
          <w:ins w:id="22" w:author="Inesa Kocharyan" w:date="2025-02-07T11:01:00Z"/>
          <w:rFonts w:ascii="GHEA Grapalat" w:hAnsi="GHEA Grapalat" w:cs="GHEA Grapalat"/>
        </w:rPr>
      </w:pPr>
    </w:p>
    <w:p w:rsidR="007D1675" w:rsidRPr="007D1675" w:rsidRDefault="007D1675" w:rsidP="00967BEC">
      <w:pPr>
        <w:jc w:val="center"/>
        <w:rPr>
          <w:rFonts w:ascii="GHEA Grapalat" w:hAnsi="GHEA Grapalat" w:cs="GHEA Grapalat"/>
        </w:rPr>
      </w:pPr>
    </w:p>
    <w:p w:rsidR="00967BEC" w:rsidRPr="007D1675" w:rsidRDefault="00967BEC" w:rsidP="00967BEC">
      <w:pPr>
        <w:jc w:val="center"/>
        <w:rPr>
          <w:rFonts w:ascii="GHEA Grapalat" w:hAnsi="GHEA Grapalat" w:cs="GHEA Grapalat"/>
        </w:rPr>
      </w:pPr>
      <w:r w:rsidRPr="007D1675">
        <w:rPr>
          <w:rFonts w:ascii="GHEA Grapalat" w:hAnsi="GHEA Grapalat" w:cs="GHEA Grapalat"/>
        </w:rPr>
        <w:t>УВЕДОМЛЕНИЕ</w:t>
      </w:r>
    </w:p>
    <w:p w:rsidR="00967BEC" w:rsidRPr="007D1675" w:rsidRDefault="00967BEC" w:rsidP="00967BEC">
      <w:pPr>
        <w:jc w:val="center"/>
        <w:rPr>
          <w:rFonts w:ascii="GHEA Grapalat" w:hAnsi="GHEA Grapalat" w:cs="GHEA Grapalat"/>
          <w:lang w:val="hy-AM"/>
        </w:rPr>
      </w:pPr>
    </w:p>
    <w:p w:rsidR="00967BEC" w:rsidRPr="007D1675" w:rsidRDefault="00967BEC" w:rsidP="00967BEC">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007D1675"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rsidR="00967BEC" w:rsidRPr="007D1675" w:rsidRDefault="00967BEC" w:rsidP="00967BEC">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proofErr w:type="spellStart"/>
      <w:r w:rsidRPr="007D1675">
        <w:rPr>
          <w:rFonts w:ascii="GHEA Grapalat" w:hAnsi="GHEA Grapalat" w:cs="Sylfaen"/>
          <w:vertAlign w:val="superscript"/>
          <w:lang w:val="es-ES"/>
        </w:rPr>
        <w:t>финансового</w:t>
      </w:r>
      <w:proofErr w:type="spellEnd"/>
      <w:r w:rsidRPr="007D1675">
        <w:rPr>
          <w:rFonts w:ascii="GHEA Grapalat" w:hAnsi="GHEA Grapalat" w:cs="Sylfaen"/>
          <w:vertAlign w:val="superscript"/>
          <w:lang w:val="es-ES"/>
        </w:rPr>
        <w:t xml:space="preserve"> </w:t>
      </w:r>
      <w:proofErr w:type="spellStart"/>
      <w:r w:rsidRPr="007D1675">
        <w:rPr>
          <w:rFonts w:ascii="GHEA Grapalat" w:hAnsi="GHEA Grapalat" w:cs="Sylfaen"/>
          <w:vertAlign w:val="superscript"/>
          <w:lang w:val="es-ES"/>
        </w:rPr>
        <w:t>агента</w:t>
      </w:r>
      <w:proofErr w:type="spellEnd"/>
    </w:p>
    <w:p w:rsidR="00967BEC" w:rsidRPr="007D1675" w:rsidRDefault="00967BEC" w:rsidP="00967BEC">
      <w:pPr>
        <w:rPr>
          <w:rFonts w:ascii="GHEA Grapalat" w:hAnsi="GHEA Grapalat"/>
          <w:vertAlign w:val="superscript"/>
          <w:lang w:val="es-ES"/>
        </w:rPr>
      </w:pPr>
    </w:p>
    <w:p w:rsidR="00967BEC" w:rsidRPr="007D1675" w:rsidRDefault="00967BEC" w:rsidP="00967BEC">
      <w:pPr>
        <w:pStyle w:val="ListParagraph"/>
        <w:numPr>
          <w:ilvl w:val="0"/>
          <w:numId w:val="37"/>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rsidR="00967BEC" w:rsidRPr="007D1675" w:rsidRDefault="00967BEC" w:rsidP="00967BEC">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исполнителя</w:t>
      </w:r>
    </w:p>
    <w:p w:rsidR="00967BEC" w:rsidRPr="007D1675" w:rsidRDefault="00967BEC" w:rsidP="00967BEC">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___</w:t>
      </w:r>
      <w:r w:rsidRPr="007D1675">
        <w:rPr>
          <w:rFonts w:ascii="GHEA Grapalat" w:hAnsi="GHEA Grapalat" w:cs="Arial"/>
          <w:i/>
          <w:sz w:val="20"/>
          <w:szCs w:val="20"/>
          <w:shd w:val="clear" w:color="auto" w:fill="FFFFFF"/>
          <w:lang w:val="hy-AM"/>
        </w:rPr>
        <w:t>«________»</w:t>
      </w:r>
      <w:r w:rsidRPr="007D1675">
        <w:rPr>
          <w:rFonts w:ascii="GHEA Grapalat" w:hAnsi="GHEA Grapalat"/>
          <w:i/>
          <w:sz w:val="20"/>
          <w:szCs w:val="20"/>
          <w:u w:val="single"/>
        </w:rPr>
        <w:t xml:space="preserve">__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 xml:space="preserve">и </w:t>
      </w:r>
      <w:r w:rsidR="00E30CCA" w:rsidRPr="007D1675">
        <w:rPr>
          <w:rFonts w:ascii="GHEA Grapalat" w:hAnsi="GHEA Grapalat" w:cs="Sylfaen"/>
          <w:sz w:val="20"/>
          <w:szCs w:val="20"/>
        </w:rPr>
        <w:t>------------</w:t>
      </w:r>
      <w:r w:rsidRPr="007D1675">
        <w:rPr>
          <w:rFonts w:ascii="GHEA Grapalat" w:hAnsi="GHEA Grapalat" w:cs="Sylfaen"/>
          <w:sz w:val="20"/>
          <w:szCs w:val="20"/>
        </w:rPr>
        <w:t>-- - ом</w:t>
      </w:r>
    </w:p>
    <w:p w:rsidR="00967BEC" w:rsidRPr="007D1675" w:rsidRDefault="00967BEC" w:rsidP="00967BEC">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E30CCA" w:rsidRPr="007D1675">
        <w:rPr>
          <w:rFonts w:ascii="GHEA Grapalat" w:hAnsi="GHEA Grapalat" w:cs="Sylfaen"/>
          <w:vertAlign w:val="superscript"/>
        </w:rPr>
        <w:t>исполнителя</w:t>
      </w:r>
    </w:p>
    <w:p w:rsidR="00967BEC" w:rsidRPr="007D1675" w:rsidRDefault="00967BEC" w:rsidP="00967BEC">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20  </w:t>
      </w:r>
      <w:r w:rsidRPr="007D1675">
        <w:rPr>
          <w:rFonts w:ascii="GHEA Grapalat" w:hAnsi="GHEA Grapalat" w:cs="Sylfaen"/>
          <w:sz w:val="20"/>
          <w:szCs w:val="20"/>
        </w:rPr>
        <w:t xml:space="preserve">года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rsidR="00967BEC" w:rsidRPr="007D1675" w:rsidRDefault="00967BEC" w:rsidP="00967BEC">
      <w:pPr>
        <w:rPr>
          <w:rFonts w:ascii="GHEA Grapalat" w:hAnsi="GHEA Grapalat" w:cs="Sylfaen"/>
          <w:sz w:val="20"/>
          <w:szCs w:val="20"/>
          <w:lang w:val="es-ES"/>
        </w:rPr>
      </w:pPr>
    </w:p>
    <w:p w:rsidR="00967BEC" w:rsidRPr="007D1675" w:rsidRDefault="00967BEC" w:rsidP="00967BEC">
      <w:pPr>
        <w:pStyle w:val="ListParagraph"/>
        <w:numPr>
          <w:ilvl w:val="0"/>
          <w:numId w:val="37"/>
        </w:numPr>
        <w:contextualSpacing/>
        <w:jc w:val="both"/>
        <w:rPr>
          <w:rFonts w:ascii="GHEA Grapalat" w:hAnsi="GHEA Grapalat" w:cs="Sylfaen"/>
          <w:sz w:val="20"/>
          <w:szCs w:val="20"/>
        </w:rPr>
      </w:pPr>
      <w:r w:rsidRPr="007D1675">
        <w:rPr>
          <w:rFonts w:ascii="GHEA Grapalat" w:hAnsi="GHEA Grapalat" w:cs="Sylfaen"/>
          <w:sz w:val="20"/>
          <w:szCs w:val="20"/>
        </w:rPr>
        <w:t>Согласен с условиями изложенными в пункте 7.12 .</w:t>
      </w:r>
    </w:p>
    <w:p w:rsidR="00967BEC" w:rsidRPr="007D1675" w:rsidRDefault="00967BEC" w:rsidP="00967BEC">
      <w:pPr>
        <w:jc w:val="center"/>
        <w:rPr>
          <w:rFonts w:ascii="GHEA Grapalat" w:hAnsi="GHEA Grapalat" w:cs="GHEA Grapalat"/>
          <w:lang w:val="es-ES"/>
        </w:rPr>
      </w:pPr>
    </w:p>
    <w:p w:rsidR="00967BEC" w:rsidRPr="007D1675" w:rsidRDefault="00967BEC" w:rsidP="00967BEC">
      <w:pPr>
        <w:jc w:val="center"/>
        <w:rPr>
          <w:rFonts w:ascii="GHEA Grapalat" w:hAnsi="GHEA Grapalat" w:cs="Sylfaen"/>
          <w:b/>
          <w:lang w:val="es-ES"/>
        </w:rPr>
      </w:pPr>
    </w:p>
    <w:p w:rsidR="00967BEC" w:rsidRPr="007D1675" w:rsidRDefault="00967BEC" w:rsidP="00967BEC">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rsidR="00967BEC" w:rsidRPr="007D1675" w:rsidRDefault="00967BEC" w:rsidP="00967BEC">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rsidR="00967BEC" w:rsidRPr="007D1675" w:rsidRDefault="00967BEC" w:rsidP="00967BEC">
      <w:pPr>
        <w:jc w:val="right"/>
        <w:rPr>
          <w:rFonts w:ascii="GHEA Grapalat" w:hAnsi="GHEA Grapalat"/>
          <w:sz w:val="20"/>
          <w:lang w:val="hy-AM"/>
        </w:rPr>
      </w:pPr>
      <w:r w:rsidRPr="007D1675">
        <w:rPr>
          <w:rFonts w:ascii="GHEA Grapalat" w:hAnsi="GHEA Grapalat"/>
          <w:sz w:val="20"/>
          <w:lang w:val="hy-AM"/>
        </w:rPr>
        <w:t xml:space="preserve">    </w:t>
      </w:r>
    </w:p>
    <w:p w:rsidR="00967BEC" w:rsidRPr="007D1675" w:rsidRDefault="00967BEC" w:rsidP="00967BEC">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rsidR="00967BEC" w:rsidRPr="007D1675" w:rsidRDefault="00967BEC" w:rsidP="00967BEC">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rsidR="00967BEC" w:rsidRPr="007D1675" w:rsidRDefault="00967BEC" w:rsidP="00967BEC">
      <w:pPr>
        <w:jc w:val="center"/>
        <w:rPr>
          <w:rFonts w:ascii="GHEA Grapalat" w:hAnsi="GHEA Grapalat" w:cs="Sylfaen"/>
          <w:sz w:val="16"/>
          <w:szCs w:val="16"/>
          <w:lang w:val="es-ES"/>
        </w:rPr>
      </w:pPr>
    </w:p>
    <w:p w:rsidR="00967BEC" w:rsidRPr="007D1675" w:rsidRDefault="00967BEC" w:rsidP="00967BEC">
      <w:pPr>
        <w:jc w:val="right"/>
        <w:rPr>
          <w:rFonts w:ascii="GHEA Grapalat" w:hAnsi="GHEA Grapalat"/>
          <w:sz w:val="20"/>
          <w:lang w:val="hy-AM"/>
        </w:rPr>
      </w:pPr>
      <w:r w:rsidRPr="007D1675">
        <w:rPr>
          <w:rFonts w:ascii="GHEA Grapalat" w:hAnsi="GHEA Grapalat" w:cs="Sylfaen"/>
          <w:sz w:val="20"/>
          <w:szCs w:val="20"/>
          <w:lang w:val="es-ES"/>
        </w:rPr>
        <w:t xml:space="preserve">«--»         20  </w:t>
      </w:r>
      <w:r w:rsidRPr="007D1675">
        <w:rPr>
          <w:rFonts w:ascii="GHEA Grapalat" w:hAnsi="GHEA Grapalat" w:cs="Sylfaen"/>
          <w:sz w:val="20"/>
          <w:szCs w:val="20"/>
        </w:rPr>
        <w:t>г.</w:t>
      </w:r>
      <w:r w:rsidRPr="007D1675">
        <w:rPr>
          <w:rFonts w:ascii="GHEA Grapalat" w:hAnsi="GHEA Grapalat"/>
          <w:sz w:val="20"/>
          <w:lang w:val="hy-AM"/>
        </w:rPr>
        <w:tab/>
        <w:t xml:space="preserve"> </w:t>
      </w:r>
    </w:p>
    <w:p w:rsidR="00967BEC" w:rsidRPr="007D1675" w:rsidRDefault="00967BEC">
      <w:pPr>
        <w:rPr>
          <w:rFonts w:ascii="GHEA Grapalat" w:hAnsi="GHEA Grapalat"/>
          <w:b/>
        </w:rPr>
      </w:pPr>
    </w:p>
    <w:sectPr w:rsidR="00967BEC" w:rsidRPr="007D1675" w:rsidSect="00E1398F">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033FB1" w:rsidRDefault="00033FB1">
      <w:r>
        <w:separator/>
      </w:r>
    </w:p>
  </w:endnote>
  <w:endnote w:type="continuationSeparator" w:id="0">
    <w:p w:rsidR="00033FB1" w:rsidRDefault="00033F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Times Armenian Unicode">
    <w:altName w:val="Times New Roman"/>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rsidR="007D1675" w:rsidRPr="003E450C" w:rsidRDefault="007D1675">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0477B">
          <w:rPr>
            <w:rFonts w:ascii="GHEA Grapalat" w:hAnsi="GHEA Grapalat"/>
            <w:noProof/>
            <w:sz w:val="24"/>
            <w:szCs w:val="24"/>
          </w:rPr>
          <w:t>125</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033FB1" w:rsidRDefault="00033FB1">
      <w:r>
        <w:separator/>
      </w:r>
    </w:p>
  </w:footnote>
  <w:footnote w:type="continuationSeparator" w:id="0">
    <w:p w:rsidR="00033FB1" w:rsidRDefault="00033FB1">
      <w:r>
        <w:continuationSeparator/>
      </w:r>
    </w:p>
  </w:footnote>
  <w:footnote w:id="1">
    <w:p w:rsidR="006013EE" w:rsidRPr="002B32C3" w:rsidRDefault="006013EE" w:rsidP="006013EE">
      <w:pPr>
        <w:pStyle w:val="FootnoteText"/>
        <w:jc w:val="both"/>
        <w:rPr>
          <w:rFonts w:asciiTheme="minorHAnsi" w:hAnsiTheme="minorHAnsi"/>
          <w:i/>
          <w:sz w:val="16"/>
          <w:szCs w:val="16"/>
        </w:rPr>
      </w:pPr>
      <w:r w:rsidRPr="007A5F50">
        <w:rPr>
          <w:rFonts w:ascii="GHEA Grapalat" w:hAnsi="GHEA Grapalat"/>
        </w:rPr>
        <w:t xml:space="preserve">* </w:t>
      </w:r>
      <w:r w:rsidRPr="002B32C3">
        <w:rPr>
          <w:rFonts w:ascii="GHEA Grapalat" w:hAnsi="GHEA Grapalat"/>
          <w:i/>
          <w:sz w:val="16"/>
          <w:szCs w:val="16"/>
        </w:rPr>
        <w:t>Если закупка осуществляется в форме запроса котировок или закупок у одного лица,</w:t>
      </w:r>
      <w:r w:rsidRPr="002B32C3">
        <w:rPr>
          <w:i/>
          <w:sz w:val="16"/>
          <w:szCs w:val="16"/>
        </w:rPr>
        <w:t xml:space="preserve"> </w:t>
      </w:r>
      <w:r w:rsidRPr="002B32C3">
        <w:rPr>
          <w:rFonts w:ascii="GHEA Grapalat" w:hAnsi="GHEA Grapalat"/>
          <w:i/>
          <w:sz w:val="16"/>
          <w:szCs w:val="16"/>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"BMAShDzB", соответственно словами  "GHAShDzB" и "HMAAShDzB".</w:t>
      </w:r>
    </w:p>
  </w:footnote>
  <w:footnote w:id="2">
    <w:p w:rsidR="007D1675" w:rsidRPr="00CD6B60" w:rsidRDefault="007D1675"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7D1675" w:rsidRPr="00CD6B60" w:rsidRDefault="007D167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7D1675" w:rsidRPr="00CD6B60" w:rsidRDefault="007D167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7D1675" w:rsidRPr="00CD6B60" w:rsidRDefault="007D1675"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7D1675" w:rsidRPr="00810F23" w:rsidRDefault="007D1675">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4">
    <w:p w:rsidR="00564DB5" w:rsidRPr="00564DB5" w:rsidRDefault="00564DB5" w:rsidP="00C67FAB">
      <w:pPr>
        <w:pStyle w:val="FootnoteText"/>
        <w:jc w:val="both"/>
        <w:rPr>
          <w:rFonts w:asciiTheme="minorHAnsi" w:hAnsiTheme="minorHAnsi"/>
        </w:rPr>
      </w:pPr>
      <w:r w:rsidRPr="00564DB5">
        <w:rPr>
          <w:rFonts w:ascii="GHEA Grapalat" w:hAnsi="GHEA Grapalat"/>
          <w:i/>
          <w:vertAlign w:val="superscript"/>
        </w:rPr>
        <w:t>13</w:t>
      </w:r>
      <w:r>
        <w:rPr>
          <w:rFonts w:ascii="GHEA Grapalat" w:hAnsi="GHEA Grapalat"/>
          <w:i/>
        </w:rPr>
        <w:t xml:space="preserve"> </w:t>
      </w:r>
      <w:r w:rsidRPr="00564DB5">
        <w:rPr>
          <w:rFonts w:ascii="GHEA Grapalat" w:hAnsi="GHEA Grapalat"/>
          <w:i/>
        </w:rPr>
        <w:t>Размер обеспечения договора определяется приглашением и не может быть менее 10 процентов от цены закупки.</w:t>
      </w:r>
    </w:p>
    <w:p w:rsidR="007D1675" w:rsidRPr="00511966" w:rsidRDefault="007D1675"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5">
    <w:p w:rsidR="007D1675" w:rsidRPr="008E4439" w:rsidRDefault="007D1675"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7D1675" w:rsidRPr="000811C1" w:rsidRDefault="007D1675" w:rsidP="0027573B">
      <w:pPr>
        <w:pStyle w:val="FootnoteText"/>
        <w:rPr>
          <w:rFonts w:ascii="Sylfaen" w:hAnsi="Sylfaen"/>
          <w:sz w:val="18"/>
          <w:szCs w:val="18"/>
        </w:rPr>
      </w:pPr>
    </w:p>
  </w:footnote>
  <w:footnote w:id="6">
    <w:p w:rsidR="007D1675" w:rsidRPr="00A31673" w:rsidRDefault="007D1675">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rsidR="007D1675" w:rsidRPr="00810F23" w:rsidRDefault="007D1675"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7D1675" w:rsidRPr="005F2C25" w:rsidRDefault="007D1675">
      <w:pPr>
        <w:pStyle w:val="FootnoteText"/>
        <w:rPr>
          <w:rFonts w:ascii="Times New Roman" w:hAnsi="Times New Roman"/>
        </w:rPr>
      </w:pPr>
    </w:p>
  </w:footnote>
  <w:footnote w:id="8">
    <w:p w:rsidR="007D1675" w:rsidRDefault="007D1675" w:rsidP="006B3E56">
      <w:pPr>
        <w:jc w:val="both"/>
      </w:pPr>
    </w:p>
    <w:p w:rsidR="007D1675" w:rsidRPr="00A006D6" w:rsidRDefault="007D1675"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7D1675" w:rsidRPr="00A006D6" w:rsidRDefault="007D167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sidR="00C92EDA">
        <w:rPr>
          <w:rFonts w:asciiTheme="minorHAnsi" w:hAnsiTheme="minorHAnsi"/>
          <w:i/>
          <w:sz w:val="20"/>
          <w:szCs w:val="20"/>
        </w:rPr>
        <w:t>5</w:t>
      </w:r>
      <w:r w:rsidRPr="00A006D6">
        <w:rPr>
          <w:rFonts w:asciiTheme="minorHAnsi" w:hAnsiTheme="minorHAnsi"/>
          <w:i/>
          <w:sz w:val="20"/>
          <w:szCs w:val="20"/>
          <w:lang w:val="af-ZA"/>
        </w:rPr>
        <w:t>";</w:t>
      </w:r>
    </w:p>
    <w:p w:rsidR="007D1675" w:rsidRPr="00A006D6" w:rsidRDefault="007D167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7D1675" w:rsidRPr="00AE62BA" w:rsidRDefault="007D1675" w:rsidP="006B3E56">
      <w:pPr>
        <w:pStyle w:val="FootnoteText"/>
        <w:rPr>
          <w:rFonts w:asciiTheme="minorHAnsi" w:hAnsiTheme="minorHAnsi"/>
          <w:i/>
        </w:rPr>
      </w:pPr>
    </w:p>
  </w:footnote>
  <w:footnote w:id="9">
    <w:p w:rsidR="00B658CE" w:rsidRPr="00A25D1B" w:rsidRDefault="00B658CE" w:rsidP="00B658CE">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0">
    <w:p w:rsidR="007D1675" w:rsidRPr="00DC619D" w:rsidRDefault="007D1675"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rsidR="007D1675" w:rsidRPr="00D3436F" w:rsidRDefault="007D1675"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7D1675" w:rsidRPr="00D3436F" w:rsidRDefault="007D1675">
      <w:pPr>
        <w:pStyle w:val="FootnoteText"/>
        <w:rPr>
          <w:lang w:val="es-ES"/>
        </w:rPr>
      </w:pPr>
    </w:p>
  </w:footnote>
  <w:footnote w:id="12">
    <w:p w:rsidR="007D1675" w:rsidRPr="00217344" w:rsidRDefault="007D1675"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rsidR="00484E39" w:rsidRPr="008842CE" w:rsidRDefault="00484E39" w:rsidP="00484E39">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484E39" w:rsidRPr="008842CE" w:rsidRDefault="00484E39" w:rsidP="00484E39">
      <w:pPr>
        <w:pStyle w:val="FootnoteText"/>
        <w:jc w:val="both"/>
        <w:rPr>
          <w:rFonts w:ascii="GHEA Grapalat" w:hAnsi="GHEA Grapalat"/>
        </w:rPr>
      </w:pPr>
    </w:p>
  </w:footnote>
  <w:footnote w:id="14">
    <w:p w:rsidR="00484E39" w:rsidRPr="008842CE" w:rsidRDefault="00484E39" w:rsidP="00484E39">
      <w:pPr>
        <w:pStyle w:val="FootnoteText"/>
        <w:jc w:val="both"/>
      </w:pPr>
    </w:p>
  </w:footnote>
  <w:footnote w:id="15">
    <w:p w:rsidR="007D1675" w:rsidRPr="00124BE9" w:rsidRDefault="007D1675"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6">
    <w:p w:rsidR="007D1675" w:rsidRDefault="007D1675" w:rsidP="00FE3DC2">
      <w:pPr>
        <w:widowControl w:val="0"/>
        <w:spacing w:after="160"/>
        <w:jc w:val="both"/>
        <w:rPr>
          <w:ins w:id="19" w:author="Vardan" w:date="2022-03-24T22:58:00Z"/>
          <w:rFonts w:ascii="GHEA Grapalat" w:hAnsi="GHEA Grapalat"/>
          <w:i/>
        </w:rPr>
      </w:pPr>
      <w:r>
        <w:rPr>
          <w:rStyle w:val="FootnoteReference"/>
          <w:rFonts w:ascii="Times Armenian" w:hAnsi="Times Armenian"/>
          <w:sz w:val="20"/>
          <w:szCs w:val="20"/>
        </w:rPr>
        <w:t>20</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rsidR="007D1675" w:rsidRPr="00EB336B" w:rsidRDefault="007D1675" w:rsidP="00A7010C">
      <w:pPr>
        <w:pStyle w:val="FootnoteText"/>
        <w:widowControl w:val="0"/>
        <w:jc w:val="both"/>
        <w:rPr>
          <w:rFonts w:ascii="GHEA Grapalat" w:hAnsi="GHEA Grapalat"/>
          <w:sz w:val="18"/>
          <w:szCs w:val="18"/>
          <w:lang w:val="hy-AM"/>
        </w:rPr>
      </w:pPr>
      <w:r w:rsidRPr="000C5CC1">
        <w:rPr>
          <w:rFonts w:ascii="GHEA Grapalat" w:hAnsi="GHEA Grapalat"/>
          <w:i/>
          <w:vertAlign w:val="superscript"/>
        </w:rPr>
        <w:t>20,1</w:t>
      </w:r>
      <w:r>
        <w:rPr>
          <w:rFonts w:ascii="GHEA Grapalat" w:hAnsi="GHEA Grapalat"/>
          <w: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7D1675" w:rsidRPr="000C5CC1" w:rsidRDefault="007D1675" w:rsidP="00FE3DC2">
      <w:pPr>
        <w:widowControl w:val="0"/>
        <w:spacing w:after="160"/>
        <w:jc w:val="both"/>
        <w:rPr>
          <w:lang w:val="hy-AM"/>
        </w:rPr>
      </w:pPr>
    </w:p>
  </w:footnote>
  <w:footnote w:id="17">
    <w:p w:rsidR="007D1675" w:rsidRPr="00AA52B7" w:rsidRDefault="007D1675"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7D1675" w:rsidRPr="00552088" w:rsidRDefault="007D1675"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rsidR="007D1675" w:rsidRPr="00124BE9" w:rsidRDefault="007D1675" w:rsidP="00BB28C8">
      <w:pPr>
        <w:pStyle w:val="FootnoteText"/>
        <w:widowControl w:val="0"/>
        <w:jc w:val="both"/>
        <w:rPr>
          <w:rFonts w:ascii="GHEA Grapalat" w:hAnsi="GHEA Grapalat"/>
          <w:lang w:val="hy-AM"/>
        </w:rPr>
      </w:pPr>
      <w:r w:rsidRPr="00124BE9">
        <w:rPr>
          <w:rFonts w:ascii="GHEA Grapalat" w:hAnsi="GHEA Grapalat"/>
          <w:i/>
        </w:rPr>
        <w:t>.</w:t>
      </w:r>
    </w:p>
  </w:footnote>
  <w:footnote w:id="18">
    <w:p w:rsidR="007D1675" w:rsidRPr="00124BE9" w:rsidRDefault="007D1675"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rsidR="007D1675" w:rsidRPr="00124BE9" w:rsidRDefault="007D1675"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rsidR="007D1675" w:rsidRPr="00124BE9" w:rsidRDefault="007D1675"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rsidR="007D1675" w:rsidRPr="00124BE9" w:rsidRDefault="007D167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2">
    <w:p w:rsidR="007D1675" w:rsidRPr="00124BE9" w:rsidRDefault="007D167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725C35"/>
    <w:multiLevelType w:val="hybridMultilevel"/>
    <w:tmpl w:val="0DCEF024"/>
    <w:lvl w:ilvl="0" w:tplc="5E7407BC">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965004"/>
    <w:multiLevelType w:val="hybridMultilevel"/>
    <w:tmpl w:val="8F94AABE"/>
    <w:lvl w:ilvl="0" w:tplc="E3C82CCA">
      <w:start w:val="1"/>
      <w:numFmt w:val="decimal"/>
      <w:lvlText w:val="%1"/>
      <w:lvlJc w:val="left"/>
      <w:pPr>
        <w:ind w:left="135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6826444"/>
    <w:multiLevelType w:val="hybridMultilevel"/>
    <w:tmpl w:val="8E444C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3"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1F2329E4"/>
    <w:multiLevelType w:val="hybridMultilevel"/>
    <w:tmpl w:val="8EF005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19920E4"/>
    <w:multiLevelType w:val="hybridMultilevel"/>
    <w:tmpl w:val="F2E8383A"/>
    <w:lvl w:ilvl="0" w:tplc="9B1CFB86">
      <w:start w:val="1"/>
      <w:numFmt w:val="decimal"/>
      <w:lvlText w:val="%1."/>
      <w:lvlJc w:val="left"/>
      <w:pPr>
        <w:ind w:left="718" w:hanging="360"/>
      </w:pPr>
      <w:rPr>
        <w:rFonts w:hint="default"/>
      </w:r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1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2BFF0D92"/>
    <w:multiLevelType w:val="hybridMultilevel"/>
    <w:tmpl w:val="9E0E2DCE"/>
    <w:lvl w:ilvl="0" w:tplc="F15C192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2FED6179"/>
    <w:multiLevelType w:val="hybridMultilevel"/>
    <w:tmpl w:val="2AC07FA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785"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0585074"/>
    <w:multiLevelType w:val="hybridMultilevel"/>
    <w:tmpl w:val="5D669A2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1263AAA"/>
    <w:multiLevelType w:val="hybridMultilevel"/>
    <w:tmpl w:val="44FA9F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52800FD"/>
    <w:multiLevelType w:val="hybridMultilevel"/>
    <w:tmpl w:val="3D58D066"/>
    <w:lvl w:ilvl="0" w:tplc="F91E82A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5663553"/>
    <w:multiLevelType w:val="hybridMultilevel"/>
    <w:tmpl w:val="1FD826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373D6E3D"/>
    <w:multiLevelType w:val="hybridMultilevel"/>
    <w:tmpl w:val="C89A4856"/>
    <w:lvl w:ilvl="0" w:tplc="1C684574">
      <w:start w:val="580"/>
      <w:numFmt w:val="bullet"/>
      <w:lvlText w:val="-"/>
      <w:lvlJc w:val="left"/>
      <w:pPr>
        <w:ind w:left="450" w:hanging="360"/>
      </w:pPr>
      <w:rPr>
        <w:rFonts w:ascii="GHEA Grapalat" w:eastAsia="MS Mincho" w:hAnsi="GHEA Grapalat" w:cs="Times New Roman" w:hint="default"/>
      </w:rPr>
    </w:lvl>
    <w:lvl w:ilvl="1" w:tplc="04090003">
      <w:start w:val="1"/>
      <w:numFmt w:val="bullet"/>
      <w:lvlText w:val="o"/>
      <w:lvlJc w:val="left"/>
      <w:pPr>
        <w:ind w:left="2250" w:hanging="360"/>
      </w:pPr>
      <w:rPr>
        <w:rFonts w:ascii="Courier New" w:hAnsi="Courier New" w:cs="Courier New" w:hint="default"/>
      </w:rPr>
    </w:lvl>
    <w:lvl w:ilvl="2" w:tplc="04090005">
      <w:start w:val="1"/>
      <w:numFmt w:val="bullet"/>
      <w:lvlText w:val=""/>
      <w:lvlJc w:val="left"/>
      <w:pPr>
        <w:ind w:left="2970" w:hanging="360"/>
      </w:pPr>
      <w:rPr>
        <w:rFonts w:ascii="Wingdings" w:hAnsi="Wingdings" w:hint="default"/>
      </w:rPr>
    </w:lvl>
    <w:lvl w:ilvl="3" w:tplc="04090001">
      <w:start w:val="1"/>
      <w:numFmt w:val="bullet"/>
      <w:lvlText w:val=""/>
      <w:lvlJc w:val="left"/>
      <w:pPr>
        <w:ind w:left="3690" w:hanging="360"/>
      </w:pPr>
      <w:rPr>
        <w:rFonts w:ascii="Symbol" w:hAnsi="Symbol" w:hint="default"/>
      </w:rPr>
    </w:lvl>
    <w:lvl w:ilvl="4" w:tplc="04090003">
      <w:start w:val="1"/>
      <w:numFmt w:val="bullet"/>
      <w:lvlText w:val="o"/>
      <w:lvlJc w:val="left"/>
      <w:pPr>
        <w:ind w:left="4410" w:hanging="360"/>
      </w:pPr>
      <w:rPr>
        <w:rFonts w:ascii="Courier New" w:hAnsi="Courier New" w:cs="Courier New" w:hint="default"/>
      </w:rPr>
    </w:lvl>
    <w:lvl w:ilvl="5" w:tplc="04090005">
      <w:start w:val="1"/>
      <w:numFmt w:val="bullet"/>
      <w:lvlText w:val=""/>
      <w:lvlJc w:val="left"/>
      <w:pPr>
        <w:ind w:left="5130" w:hanging="360"/>
      </w:pPr>
      <w:rPr>
        <w:rFonts w:ascii="Wingdings" w:hAnsi="Wingdings" w:hint="default"/>
      </w:rPr>
    </w:lvl>
    <w:lvl w:ilvl="6" w:tplc="04090001">
      <w:start w:val="1"/>
      <w:numFmt w:val="bullet"/>
      <w:lvlText w:val=""/>
      <w:lvlJc w:val="left"/>
      <w:pPr>
        <w:ind w:left="5850" w:hanging="360"/>
      </w:pPr>
      <w:rPr>
        <w:rFonts w:ascii="Symbol" w:hAnsi="Symbol" w:hint="default"/>
      </w:rPr>
    </w:lvl>
    <w:lvl w:ilvl="7" w:tplc="04090003">
      <w:start w:val="1"/>
      <w:numFmt w:val="bullet"/>
      <w:lvlText w:val="o"/>
      <w:lvlJc w:val="left"/>
      <w:pPr>
        <w:ind w:left="6570" w:hanging="360"/>
      </w:pPr>
      <w:rPr>
        <w:rFonts w:ascii="Courier New" w:hAnsi="Courier New" w:cs="Courier New" w:hint="default"/>
      </w:rPr>
    </w:lvl>
    <w:lvl w:ilvl="8" w:tplc="04090005">
      <w:start w:val="1"/>
      <w:numFmt w:val="bullet"/>
      <w:lvlText w:val=""/>
      <w:lvlJc w:val="left"/>
      <w:pPr>
        <w:ind w:left="7290" w:hanging="360"/>
      </w:pPr>
      <w:rPr>
        <w:rFonts w:ascii="Wingdings" w:hAnsi="Wingdings" w:hint="default"/>
      </w:rPr>
    </w:lvl>
  </w:abstractNum>
  <w:abstractNum w:abstractNumId="31"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2"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BAF37AE"/>
    <w:multiLevelType w:val="multilevel"/>
    <w:tmpl w:val="5578329E"/>
    <w:lvl w:ilvl="0">
      <w:start w:val="3"/>
      <w:numFmt w:val="decimal"/>
      <w:lvlText w:val="%1."/>
      <w:lvlJc w:val="left"/>
      <w:pPr>
        <w:ind w:left="644" w:hanging="360"/>
      </w:pPr>
      <w:rPr>
        <w:rFonts w:hint="default"/>
        <w:u w:val="none"/>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8" w15:restartNumberingAfterBreak="0">
    <w:nsid w:val="4EBA7021"/>
    <w:multiLevelType w:val="hybridMultilevel"/>
    <w:tmpl w:val="95B606C8"/>
    <w:lvl w:ilvl="0" w:tplc="5CE2AE6A">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9" w15:restartNumberingAfterBreak="0">
    <w:nsid w:val="50EB05D2"/>
    <w:multiLevelType w:val="hybridMultilevel"/>
    <w:tmpl w:val="14B277F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785"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4365283"/>
    <w:multiLevelType w:val="hybridMultilevel"/>
    <w:tmpl w:val="262CC908"/>
    <w:lvl w:ilvl="0" w:tplc="F2F091C2">
      <w:start w:val="6"/>
      <w:numFmt w:val="decimal"/>
      <w:lvlText w:val="%1."/>
      <w:lvlJc w:val="left"/>
      <w:pPr>
        <w:ind w:left="644" w:hanging="360"/>
      </w:pPr>
      <w:rPr>
        <w:rFonts w:hint="default"/>
        <w:u w:val="none"/>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15:restartNumberingAfterBreak="0">
    <w:nsid w:val="5593429F"/>
    <w:multiLevelType w:val="hybridMultilevel"/>
    <w:tmpl w:val="9A8C7232"/>
    <w:lvl w:ilvl="0" w:tplc="59349BC0">
      <w:start w:val="1"/>
      <w:numFmt w:val="decimal"/>
      <w:lvlText w:val="%1"/>
      <w:lvlJc w:val="left"/>
      <w:pPr>
        <w:ind w:left="1710" w:hanging="360"/>
      </w:pPr>
      <w:rPr>
        <w:rFonts w:hint="default"/>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4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4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4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4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7" w15:restartNumberingAfterBreak="0">
    <w:nsid w:val="5CF857BC"/>
    <w:multiLevelType w:val="hybridMultilevel"/>
    <w:tmpl w:val="2B4EA35C"/>
    <w:lvl w:ilvl="0" w:tplc="D7EC32E0">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D066AA0"/>
    <w:multiLevelType w:val="hybridMultilevel"/>
    <w:tmpl w:val="F2681A46"/>
    <w:lvl w:ilvl="0" w:tplc="0419000F">
      <w:start w:val="1"/>
      <w:numFmt w:val="decimal"/>
      <w:lvlText w:val="%1."/>
      <w:lvlJc w:val="left"/>
      <w:pPr>
        <w:tabs>
          <w:tab w:val="num" w:pos="720"/>
        </w:tabs>
        <w:ind w:left="720" w:hanging="360"/>
      </w:pPr>
      <w:rPr>
        <w:rFonts w:hint="default"/>
      </w:rPr>
    </w:lvl>
    <w:lvl w:ilvl="1" w:tplc="09AEBC10">
      <w:start w:val="150"/>
      <w:numFmt w:val="bullet"/>
      <w:lvlText w:val="–"/>
      <w:lvlJc w:val="left"/>
      <w:pPr>
        <w:ind w:left="1440" w:hanging="360"/>
      </w:pPr>
      <w:rPr>
        <w:rFonts w:ascii="Times Armenian Unicode" w:eastAsia="MS Mincho" w:hAnsi="Times Armenian Unicode" w:cs="Times New Roman" w:hint="default"/>
      </w:rPr>
    </w:lvl>
    <w:lvl w:ilvl="2" w:tplc="738E96F8">
      <w:start w:val="8"/>
      <w:numFmt w:val="decimal"/>
      <w:lvlText w:val="%3"/>
      <w:lvlJc w:val="left"/>
      <w:pPr>
        <w:ind w:left="2340" w:hanging="360"/>
      </w:pPr>
      <w:rPr>
        <w:rFonts w:cs="Sylfaen" w:hint="default"/>
      </w:rPr>
    </w:lvl>
    <w:lvl w:ilvl="3" w:tplc="0419000F">
      <w:start w:val="3"/>
      <w:numFmt w:val="decimal"/>
      <w:lvlText w:val="%4."/>
      <w:lvlJc w:val="left"/>
      <w:pPr>
        <w:tabs>
          <w:tab w:val="num" w:pos="360"/>
        </w:tabs>
        <w:ind w:left="360"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9"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50" w15:restartNumberingAfterBreak="0">
    <w:nsid w:val="5FA4638F"/>
    <w:multiLevelType w:val="hybridMultilevel"/>
    <w:tmpl w:val="64A0B82A"/>
    <w:lvl w:ilvl="0" w:tplc="04090001">
      <w:start w:val="1"/>
      <w:numFmt w:val="bullet"/>
      <w:lvlText w:val=""/>
      <w:lvlJc w:val="left"/>
      <w:pPr>
        <w:ind w:left="643" w:hanging="360"/>
      </w:pPr>
      <w:rPr>
        <w:rFonts w:ascii="Symbol" w:hAnsi="Symbol"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5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5C165A6"/>
    <w:multiLevelType w:val="hybridMultilevel"/>
    <w:tmpl w:val="FB104DC2"/>
    <w:lvl w:ilvl="0" w:tplc="A0DCBDC6">
      <w:start w:val="5"/>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5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65F95D6A"/>
    <w:multiLevelType w:val="hybridMultilevel"/>
    <w:tmpl w:val="C7EE8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9662ED1"/>
    <w:multiLevelType w:val="hybridMultilevel"/>
    <w:tmpl w:val="F8789EF6"/>
    <w:lvl w:ilvl="0" w:tplc="D0AA8DF8">
      <w:start w:val="1"/>
      <w:numFmt w:val="bullet"/>
      <w:lvlText w:val=""/>
      <w:lvlJc w:val="left"/>
      <w:pPr>
        <w:ind w:left="45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7"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6D0E0936"/>
    <w:multiLevelType w:val="multilevel"/>
    <w:tmpl w:val="99F23E1C"/>
    <w:lvl w:ilvl="0">
      <w:start w:val="1"/>
      <w:numFmt w:val="decimal"/>
      <w:lvlText w:val="%1."/>
      <w:lvlJc w:val="left"/>
      <w:pPr>
        <w:ind w:left="425" w:hanging="360"/>
      </w:pPr>
      <w:rPr>
        <w:rFonts w:hint="default"/>
      </w:rPr>
    </w:lvl>
    <w:lvl w:ilvl="1">
      <w:start w:val="1"/>
      <w:numFmt w:val="decimal"/>
      <w:isLgl/>
      <w:lvlText w:val="%1.%2"/>
      <w:lvlJc w:val="left"/>
      <w:pPr>
        <w:ind w:left="425" w:hanging="360"/>
      </w:pPr>
      <w:rPr>
        <w:rFonts w:hint="default"/>
        <w:b/>
      </w:rPr>
    </w:lvl>
    <w:lvl w:ilvl="2">
      <w:start w:val="1"/>
      <w:numFmt w:val="decimal"/>
      <w:isLgl/>
      <w:lvlText w:val="%1.%2.%3"/>
      <w:lvlJc w:val="left"/>
      <w:pPr>
        <w:ind w:left="785" w:hanging="720"/>
      </w:pPr>
      <w:rPr>
        <w:rFonts w:hint="default"/>
      </w:rPr>
    </w:lvl>
    <w:lvl w:ilvl="3">
      <w:start w:val="1"/>
      <w:numFmt w:val="decimal"/>
      <w:isLgl/>
      <w:lvlText w:val="%1.%2.%3.%4"/>
      <w:lvlJc w:val="left"/>
      <w:pPr>
        <w:ind w:left="785" w:hanging="720"/>
      </w:pPr>
      <w:rPr>
        <w:rFonts w:hint="default"/>
      </w:rPr>
    </w:lvl>
    <w:lvl w:ilvl="4">
      <w:start w:val="1"/>
      <w:numFmt w:val="decimal"/>
      <w:isLgl/>
      <w:lvlText w:val="%1.%2.%3.%4.%5"/>
      <w:lvlJc w:val="left"/>
      <w:pPr>
        <w:ind w:left="785" w:hanging="720"/>
      </w:pPr>
      <w:rPr>
        <w:rFonts w:hint="default"/>
      </w:rPr>
    </w:lvl>
    <w:lvl w:ilvl="5">
      <w:start w:val="1"/>
      <w:numFmt w:val="decimal"/>
      <w:isLgl/>
      <w:lvlText w:val="%1.%2.%3.%4.%5.%6"/>
      <w:lvlJc w:val="left"/>
      <w:pPr>
        <w:ind w:left="1145" w:hanging="1080"/>
      </w:pPr>
      <w:rPr>
        <w:rFonts w:hint="default"/>
      </w:rPr>
    </w:lvl>
    <w:lvl w:ilvl="6">
      <w:start w:val="1"/>
      <w:numFmt w:val="decimal"/>
      <w:isLgl/>
      <w:lvlText w:val="%1.%2.%3.%4.%5.%6.%7"/>
      <w:lvlJc w:val="left"/>
      <w:pPr>
        <w:ind w:left="1145" w:hanging="1080"/>
      </w:pPr>
      <w:rPr>
        <w:rFonts w:hint="default"/>
      </w:rPr>
    </w:lvl>
    <w:lvl w:ilvl="7">
      <w:start w:val="1"/>
      <w:numFmt w:val="decimal"/>
      <w:isLgl/>
      <w:lvlText w:val="%1.%2.%3.%4.%5.%6.%7.%8"/>
      <w:lvlJc w:val="left"/>
      <w:pPr>
        <w:ind w:left="1505" w:hanging="1440"/>
      </w:pPr>
      <w:rPr>
        <w:rFonts w:hint="default"/>
      </w:rPr>
    </w:lvl>
    <w:lvl w:ilvl="8">
      <w:start w:val="1"/>
      <w:numFmt w:val="decimal"/>
      <w:isLgl/>
      <w:lvlText w:val="%1.%2.%3.%4.%5.%6.%7.%8.%9"/>
      <w:lvlJc w:val="left"/>
      <w:pPr>
        <w:ind w:left="1505" w:hanging="1440"/>
      </w:pPr>
      <w:rPr>
        <w:rFonts w:hint="default"/>
      </w:rPr>
    </w:lvl>
  </w:abstractNum>
  <w:abstractNum w:abstractNumId="59" w15:restartNumberingAfterBreak="0">
    <w:nsid w:val="6D216283"/>
    <w:multiLevelType w:val="multilevel"/>
    <w:tmpl w:val="179AE55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0" w15:restartNumberingAfterBreak="0">
    <w:nsid w:val="71EE1065"/>
    <w:multiLevelType w:val="hybridMultilevel"/>
    <w:tmpl w:val="D1B80A5E"/>
    <w:lvl w:ilvl="0" w:tplc="939EB18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1" w15:restartNumberingAfterBreak="0">
    <w:nsid w:val="7252056C"/>
    <w:multiLevelType w:val="hybridMultilevel"/>
    <w:tmpl w:val="29342D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726805145">
    <w:abstractNumId w:val="45"/>
  </w:num>
  <w:num w:numId="2" w16cid:durableId="455569058">
    <w:abstractNumId w:val="18"/>
  </w:num>
  <w:num w:numId="3" w16cid:durableId="68162565">
    <w:abstractNumId w:val="43"/>
  </w:num>
  <w:num w:numId="4" w16cid:durableId="100955832">
    <w:abstractNumId w:val="31"/>
  </w:num>
  <w:num w:numId="5" w16cid:durableId="1341346752">
    <w:abstractNumId w:val="51"/>
  </w:num>
  <w:num w:numId="6" w16cid:durableId="714696470">
    <w:abstractNumId w:val="45"/>
    <w:lvlOverride w:ilvl="0">
      <w:startOverride w:val="1"/>
    </w:lvlOverride>
    <w:lvlOverride w:ilvl="1"/>
    <w:lvlOverride w:ilvl="2"/>
    <w:lvlOverride w:ilvl="3"/>
    <w:lvlOverride w:ilvl="4"/>
    <w:lvlOverride w:ilvl="5"/>
    <w:lvlOverride w:ilvl="6"/>
    <w:lvlOverride w:ilvl="7"/>
    <w:lvlOverride w:ilvl="8"/>
  </w:num>
  <w:num w:numId="7" w16cid:durableId="13345473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11763491">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3043964">
    <w:abstractNumId w:val="35"/>
  </w:num>
  <w:num w:numId="10" w16cid:durableId="1652097096">
    <w:abstractNumId w:val="9"/>
  </w:num>
  <w:num w:numId="11" w16cid:durableId="1766681567">
    <w:abstractNumId w:val="13"/>
  </w:num>
  <w:num w:numId="12" w16cid:durableId="227813548">
    <w:abstractNumId w:val="63"/>
  </w:num>
  <w:num w:numId="13" w16cid:durableId="459224603">
    <w:abstractNumId w:val="56"/>
  </w:num>
  <w:num w:numId="14" w16cid:durableId="1881046347">
    <w:abstractNumId w:val="21"/>
  </w:num>
  <w:num w:numId="15" w16cid:durableId="960110185">
    <w:abstractNumId w:val="62"/>
  </w:num>
  <w:num w:numId="16" w16cid:durableId="859271958">
    <w:abstractNumId w:val="29"/>
  </w:num>
  <w:num w:numId="17" w16cid:durableId="554584426">
    <w:abstractNumId w:val="10"/>
  </w:num>
  <w:num w:numId="18" w16cid:durableId="329216402">
    <w:abstractNumId w:val="1"/>
  </w:num>
  <w:num w:numId="19" w16cid:durableId="899445149">
    <w:abstractNumId w:val="32"/>
  </w:num>
  <w:num w:numId="20" w16cid:durableId="513304932">
    <w:abstractNumId w:val="32"/>
  </w:num>
  <w:num w:numId="21" w16cid:durableId="139207074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95580825">
    <w:abstractNumId w:val="46"/>
  </w:num>
  <w:num w:numId="23" w16cid:durableId="365564534">
    <w:abstractNumId w:val="12"/>
  </w:num>
  <w:num w:numId="24" w16cid:durableId="629242845">
    <w:abstractNumId w:val="41"/>
  </w:num>
  <w:num w:numId="25" w16cid:durableId="668220194">
    <w:abstractNumId w:val="44"/>
  </w:num>
  <w:num w:numId="26" w16cid:durableId="1401440735">
    <w:abstractNumId w:val="28"/>
  </w:num>
  <w:num w:numId="27" w16cid:durableId="922255255">
    <w:abstractNumId w:val="11"/>
  </w:num>
  <w:num w:numId="28" w16cid:durableId="996491271">
    <w:abstractNumId w:val="19"/>
  </w:num>
  <w:num w:numId="29" w16cid:durableId="234635026">
    <w:abstractNumId w:val="8"/>
  </w:num>
  <w:num w:numId="30" w16cid:durableId="1760298486">
    <w:abstractNumId w:val="7"/>
  </w:num>
  <w:num w:numId="31" w16cid:durableId="1710883764">
    <w:abstractNumId w:val="0"/>
  </w:num>
  <w:num w:numId="32" w16cid:durableId="2097483555">
    <w:abstractNumId w:val="14"/>
  </w:num>
  <w:num w:numId="33" w16cid:durableId="39669259">
    <w:abstractNumId w:val="53"/>
  </w:num>
  <w:num w:numId="34" w16cid:durableId="1612086295">
    <w:abstractNumId w:val="49"/>
  </w:num>
  <w:num w:numId="35" w16cid:durableId="906643765">
    <w:abstractNumId w:val="57"/>
  </w:num>
  <w:num w:numId="36" w16cid:durableId="727416704">
    <w:abstractNumId w:val="20"/>
  </w:num>
  <w:num w:numId="37" w16cid:durableId="1775513339">
    <w:abstractNumId w:val="5"/>
  </w:num>
  <w:num w:numId="38" w16cid:durableId="2003702842">
    <w:abstractNumId w:val="36"/>
  </w:num>
  <w:num w:numId="39" w16cid:durableId="929318934">
    <w:abstractNumId w:val="59"/>
  </w:num>
  <w:num w:numId="40" w16cid:durableId="297877552">
    <w:abstractNumId w:val="58"/>
  </w:num>
  <w:num w:numId="41" w16cid:durableId="348258604">
    <w:abstractNumId w:val="37"/>
  </w:num>
  <w:num w:numId="42" w16cid:durableId="941449423">
    <w:abstractNumId w:val="40"/>
  </w:num>
  <w:num w:numId="43" w16cid:durableId="997882248">
    <w:abstractNumId w:val="52"/>
  </w:num>
  <w:num w:numId="44" w16cid:durableId="2118022498">
    <w:abstractNumId w:val="55"/>
  </w:num>
  <w:num w:numId="45" w16cid:durableId="1145659837">
    <w:abstractNumId w:val="25"/>
  </w:num>
  <w:num w:numId="46" w16cid:durableId="622731044">
    <w:abstractNumId w:val="17"/>
  </w:num>
  <w:num w:numId="47" w16cid:durableId="1878272361">
    <w:abstractNumId w:val="24"/>
  </w:num>
  <w:num w:numId="48" w16cid:durableId="101658081">
    <w:abstractNumId w:val="26"/>
  </w:num>
  <w:num w:numId="49" w16cid:durableId="1273510478">
    <w:abstractNumId w:val="22"/>
  </w:num>
  <w:num w:numId="50" w16cid:durableId="1502618937">
    <w:abstractNumId w:val="3"/>
  </w:num>
  <w:num w:numId="51" w16cid:durableId="58141157">
    <w:abstractNumId w:val="42"/>
  </w:num>
  <w:num w:numId="52" w16cid:durableId="1579552926">
    <w:abstractNumId w:val="38"/>
  </w:num>
  <w:num w:numId="53" w16cid:durableId="995231056">
    <w:abstractNumId w:val="60"/>
  </w:num>
  <w:num w:numId="54" w16cid:durableId="1666779125">
    <w:abstractNumId w:val="16"/>
  </w:num>
  <w:num w:numId="55" w16cid:durableId="888538899">
    <w:abstractNumId w:val="34"/>
  </w:num>
  <w:num w:numId="56" w16cid:durableId="427625414">
    <w:abstractNumId w:val="33"/>
  </w:num>
  <w:num w:numId="57" w16cid:durableId="1670326618">
    <w:abstractNumId w:val="6"/>
  </w:num>
  <w:num w:numId="58" w16cid:durableId="117728361">
    <w:abstractNumId w:val="15"/>
  </w:num>
  <w:num w:numId="59" w16cid:durableId="8458136">
    <w:abstractNumId w:val="23"/>
  </w:num>
  <w:num w:numId="60" w16cid:durableId="135726273">
    <w:abstractNumId w:val="50"/>
  </w:num>
  <w:num w:numId="61" w16cid:durableId="1492718747">
    <w:abstractNumId w:val="4"/>
  </w:num>
  <w:num w:numId="62" w16cid:durableId="1952470592">
    <w:abstractNumId w:val="39"/>
  </w:num>
  <w:num w:numId="63" w16cid:durableId="1464467524">
    <w:abstractNumId w:val="54"/>
  </w:num>
  <w:num w:numId="64" w16cid:durableId="138767787">
    <w:abstractNumId w:val="48"/>
  </w:num>
  <w:num w:numId="65" w16cid:durableId="1948198372">
    <w:abstractNumId w:val="30"/>
  </w:num>
  <w:num w:numId="66" w16cid:durableId="1463647222">
    <w:abstractNumId w:val="61"/>
  </w:num>
  <w:num w:numId="67" w16cid:durableId="1302073566">
    <w:abstractNumId w:val="47"/>
  </w:num>
  <w:num w:numId="68" w16cid:durableId="459425376">
    <w:abstractNumId w:val="27"/>
  </w:num>
  <w:num w:numId="69" w16cid:durableId="1958368172">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5FA"/>
    <w:rsid w:val="00000958"/>
    <w:rsid w:val="000013D6"/>
    <w:rsid w:val="000016BB"/>
    <w:rsid w:val="00002C23"/>
    <w:rsid w:val="00002FC7"/>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0E6"/>
    <w:rsid w:val="00027166"/>
    <w:rsid w:val="000275BF"/>
    <w:rsid w:val="00030D40"/>
    <w:rsid w:val="000312D9"/>
    <w:rsid w:val="000313A6"/>
    <w:rsid w:val="000316DF"/>
    <w:rsid w:val="0003188B"/>
    <w:rsid w:val="000320D9"/>
    <w:rsid w:val="00032241"/>
    <w:rsid w:val="000330A3"/>
    <w:rsid w:val="00033946"/>
    <w:rsid w:val="0003396C"/>
    <w:rsid w:val="00033B20"/>
    <w:rsid w:val="00033C85"/>
    <w:rsid w:val="00033FB1"/>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222"/>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8FA"/>
    <w:rsid w:val="00075997"/>
    <w:rsid w:val="000763E5"/>
    <w:rsid w:val="00076EF4"/>
    <w:rsid w:val="00077062"/>
    <w:rsid w:val="00077603"/>
    <w:rsid w:val="00077BB9"/>
    <w:rsid w:val="00080C4E"/>
    <w:rsid w:val="00080E73"/>
    <w:rsid w:val="00080FE0"/>
    <w:rsid w:val="000811C1"/>
    <w:rsid w:val="000814B8"/>
    <w:rsid w:val="000820B2"/>
    <w:rsid w:val="000822C1"/>
    <w:rsid w:val="00082679"/>
    <w:rsid w:val="00082ADC"/>
    <w:rsid w:val="00082DE0"/>
    <w:rsid w:val="00083558"/>
    <w:rsid w:val="000836D9"/>
    <w:rsid w:val="000845F6"/>
    <w:rsid w:val="0008494D"/>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73D"/>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50B"/>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651"/>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60D"/>
    <w:rsid w:val="00111FFB"/>
    <w:rsid w:val="001126EC"/>
    <w:rsid w:val="0011340E"/>
    <w:rsid w:val="00113F0D"/>
    <w:rsid w:val="0011423D"/>
    <w:rsid w:val="00114F49"/>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06C"/>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2F42"/>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6E31"/>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49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A02"/>
    <w:rsid w:val="001A4EF7"/>
    <w:rsid w:val="001A5BC8"/>
    <w:rsid w:val="001A5C02"/>
    <w:rsid w:val="001A5CC9"/>
    <w:rsid w:val="001A6561"/>
    <w:rsid w:val="001A6994"/>
    <w:rsid w:val="001A6B31"/>
    <w:rsid w:val="001A77DF"/>
    <w:rsid w:val="001A7934"/>
    <w:rsid w:val="001B0D9A"/>
    <w:rsid w:val="001B1050"/>
    <w:rsid w:val="001B12AA"/>
    <w:rsid w:val="001B12B1"/>
    <w:rsid w:val="001B1370"/>
    <w:rsid w:val="001B1C67"/>
    <w:rsid w:val="001B1FC4"/>
    <w:rsid w:val="001B2AFD"/>
    <w:rsid w:val="001B32D9"/>
    <w:rsid w:val="001B37D2"/>
    <w:rsid w:val="001B40EF"/>
    <w:rsid w:val="001B45A9"/>
    <w:rsid w:val="001B478E"/>
    <w:rsid w:val="001B4F6B"/>
    <w:rsid w:val="001B4FA6"/>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84E"/>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849"/>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43"/>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47B6"/>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5C00"/>
    <w:rsid w:val="00246268"/>
    <w:rsid w:val="00246C8C"/>
    <w:rsid w:val="0025145E"/>
    <w:rsid w:val="00251CF9"/>
    <w:rsid w:val="00252C9C"/>
    <w:rsid w:val="0025302B"/>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0EFA"/>
    <w:rsid w:val="00281D16"/>
    <w:rsid w:val="00283198"/>
    <w:rsid w:val="00283E26"/>
    <w:rsid w:val="00283F0A"/>
    <w:rsid w:val="002845EA"/>
    <w:rsid w:val="002846B1"/>
    <w:rsid w:val="002849A6"/>
    <w:rsid w:val="00284C6E"/>
    <w:rsid w:val="00286CDB"/>
    <w:rsid w:val="0028726A"/>
    <w:rsid w:val="00290087"/>
    <w:rsid w:val="00290F41"/>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956DA"/>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E22"/>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908"/>
    <w:rsid w:val="002C5B35"/>
    <w:rsid w:val="002C605B"/>
    <w:rsid w:val="002C6442"/>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5EA"/>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A5A"/>
    <w:rsid w:val="002F6C1E"/>
    <w:rsid w:val="002F6FA0"/>
    <w:rsid w:val="002F7000"/>
    <w:rsid w:val="002F7391"/>
    <w:rsid w:val="002F78B8"/>
    <w:rsid w:val="002F7A7E"/>
    <w:rsid w:val="002F7BEB"/>
    <w:rsid w:val="00300D3A"/>
    <w:rsid w:val="00301193"/>
    <w:rsid w:val="0030129D"/>
    <w:rsid w:val="003012ED"/>
    <w:rsid w:val="00301EBE"/>
    <w:rsid w:val="0030239B"/>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07F"/>
    <w:rsid w:val="00316381"/>
    <w:rsid w:val="003163A5"/>
    <w:rsid w:val="0031688E"/>
    <w:rsid w:val="003169A4"/>
    <w:rsid w:val="00316A13"/>
    <w:rsid w:val="003172A5"/>
    <w:rsid w:val="00317BD2"/>
    <w:rsid w:val="0032071C"/>
    <w:rsid w:val="00320B7E"/>
    <w:rsid w:val="00321A56"/>
    <w:rsid w:val="00321B20"/>
    <w:rsid w:val="003240F7"/>
    <w:rsid w:val="00325043"/>
    <w:rsid w:val="00325546"/>
    <w:rsid w:val="0032570E"/>
    <w:rsid w:val="003259C5"/>
    <w:rsid w:val="00325CC0"/>
    <w:rsid w:val="00326507"/>
    <w:rsid w:val="003267C8"/>
    <w:rsid w:val="00327436"/>
    <w:rsid w:val="0033061F"/>
    <w:rsid w:val="00331472"/>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5909"/>
    <w:rsid w:val="0034683C"/>
    <w:rsid w:val="003468B8"/>
    <w:rsid w:val="003469DE"/>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999"/>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446"/>
    <w:rsid w:val="00367A9A"/>
    <w:rsid w:val="00367EDA"/>
    <w:rsid w:val="00367F26"/>
    <w:rsid w:val="00370ECD"/>
    <w:rsid w:val="00371681"/>
    <w:rsid w:val="0037177E"/>
    <w:rsid w:val="003717D2"/>
    <w:rsid w:val="00371F9F"/>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99C"/>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36F"/>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78C"/>
    <w:rsid w:val="003A2BE0"/>
    <w:rsid w:val="003A2D11"/>
    <w:rsid w:val="003A39AC"/>
    <w:rsid w:val="003A5049"/>
    <w:rsid w:val="003A5533"/>
    <w:rsid w:val="003A58C4"/>
    <w:rsid w:val="003A62A4"/>
    <w:rsid w:val="003A645E"/>
    <w:rsid w:val="003A6791"/>
    <w:rsid w:val="003A734A"/>
    <w:rsid w:val="003B0D1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BD0"/>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4AC"/>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2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273"/>
    <w:rsid w:val="004055C1"/>
    <w:rsid w:val="00405996"/>
    <w:rsid w:val="00405F21"/>
    <w:rsid w:val="004064BA"/>
    <w:rsid w:val="0040687D"/>
    <w:rsid w:val="004068F5"/>
    <w:rsid w:val="00406DC2"/>
    <w:rsid w:val="004072C8"/>
    <w:rsid w:val="0040761D"/>
    <w:rsid w:val="0041023E"/>
    <w:rsid w:val="004110AC"/>
    <w:rsid w:val="004116A0"/>
    <w:rsid w:val="00411D9D"/>
    <w:rsid w:val="0041267F"/>
    <w:rsid w:val="00412C15"/>
    <w:rsid w:val="00413390"/>
    <w:rsid w:val="00413595"/>
    <w:rsid w:val="00413A0B"/>
    <w:rsid w:val="00413D6B"/>
    <w:rsid w:val="004153E3"/>
    <w:rsid w:val="00416905"/>
    <w:rsid w:val="00416F1E"/>
    <w:rsid w:val="0041739A"/>
    <w:rsid w:val="004175B6"/>
    <w:rsid w:val="00417E48"/>
    <w:rsid w:val="00417F33"/>
    <w:rsid w:val="004208DC"/>
    <w:rsid w:val="004216C5"/>
    <w:rsid w:val="00421A16"/>
    <w:rsid w:val="00421AEB"/>
    <w:rsid w:val="00422802"/>
    <w:rsid w:val="00422F57"/>
    <w:rsid w:val="00423ED0"/>
    <w:rsid w:val="00424E1F"/>
    <w:rsid w:val="00425647"/>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1A8E"/>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3E1C"/>
    <w:rsid w:val="0048419C"/>
    <w:rsid w:val="00484E39"/>
    <w:rsid w:val="00484FED"/>
    <w:rsid w:val="00485531"/>
    <w:rsid w:val="004859E2"/>
    <w:rsid w:val="004865CE"/>
    <w:rsid w:val="00486B55"/>
    <w:rsid w:val="00487402"/>
    <w:rsid w:val="004874EC"/>
    <w:rsid w:val="00487592"/>
    <w:rsid w:val="00487F5A"/>
    <w:rsid w:val="0049031F"/>
    <w:rsid w:val="00490743"/>
    <w:rsid w:val="00491B1B"/>
    <w:rsid w:val="004929E4"/>
    <w:rsid w:val="00493631"/>
    <w:rsid w:val="0049374F"/>
    <w:rsid w:val="00493A28"/>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5EE"/>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A7D"/>
    <w:rsid w:val="004E6E9A"/>
    <w:rsid w:val="004F023B"/>
    <w:rsid w:val="004F0926"/>
    <w:rsid w:val="004F0CAA"/>
    <w:rsid w:val="004F2130"/>
    <w:rsid w:val="004F2639"/>
    <w:rsid w:val="004F2C09"/>
    <w:rsid w:val="004F2E2A"/>
    <w:rsid w:val="004F3086"/>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3C04"/>
    <w:rsid w:val="00504133"/>
    <w:rsid w:val="0050520C"/>
    <w:rsid w:val="00506832"/>
    <w:rsid w:val="00506873"/>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AF1"/>
    <w:rsid w:val="00530252"/>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ECE"/>
    <w:rsid w:val="00536FD1"/>
    <w:rsid w:val="005370DC"/>
    <w:rsid w:val="00537173"/>
    <w:rsid w:val="005372A4"/>
    <w:rsid w:val="00537882"/>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4DB5"/>
    <w:rsid w:val="00565A85"/>
    <w:rsid w:val="0056625A"/>
    <w:rsid w:val="00567040"/>
    <w:rsid w:val="00567893"/>
    <w:rsid w:val="00567EBA"/>
    <w:rsid w:val="0057057A"/>
    <w:rsid w:val="00570E84"/>
    <w:rsid w:val="005716B8"/>
    <w:rsid w:val="00571702"/>
    <w:rsid w:val="00571F29"/>
    <w:rsid w:val="0057265B"/>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3C0"/>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CC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492B"/>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5EE"/>
    <w:rsid w:val="005B4A53"/>
    <w:rsid w:val="005B598A"/>
    <w:rsid w:val="005B6593"/>
    <w:rsid w:val="005B65E5"/>
    <w:rsid w:val="005B6B3E"/>
    <w:rsid w:val="005B6B51"/>
    <w:rsid w:val="005B6DCF"/>
    <w:rsid w:val="005B6F10"/>
    <w:rsid w:val="005B796C"/>
    <w:rsid w:val="005C0159"/>
    <w:rsid w:val="005C0666"/>
    <w:rsid w:val="005C0D39"/>
    <w:rsid w:val="005C1BF7"/>
    <w:rsid w:val="005C1C00"/>
    <w:rsid w:val="005C1C99"/>
    <w:rsid w:val="005C42E1"/>
    <w:rsid w:val="005C4A26"/>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6807"/>
    <w:rsid w:val="005D71EF"/>
    <w:rsid w:val="005D7469"/>
    <w:rsid w:val="005D7731"/>
    <w:rsid w:val="005D7FA6"/>
    <w:rsid w:val="005E019C"/>
    <w:rsid w:val="005E0710"/>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89C"/>
    <w:rsid w:val="005F1A0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13EE"/>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0D8"/>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2FC4"/>
    <w:rsid w:val="0066349B"/>
    <w:rsid w:val="00664BFB"/>
    <w:rsid w:val="00665120"/>
    <w:rsid w:val="006657A3"/>
    <w:rsid w:val="006657EE"/>
    <w:rsid w:val="00666098"/>
    <w:rsid w:val="0066621D"/>
    <w:rsid w:val="006672E6"/>
    <w:rsid w:val="00667A56"/>
    <w:rsid w:val="00667C83"/>
    <w:rsid w:val="006700B7"/>
    <w:rsid w:val="0067066B"/>
    <w:rsid w:val="0067102D"/>
    <w:rsid w:val="00671313"/>
    <w:rsid w:val="00671A82"/>
    <w:rsid w:val="00672BED"/>
    <w:rsid w:val="0067389F"/>
    <w:rsid w:val="00673BD3"/>
    <w:rsid w:val="00673D0A"/>
    <w:rsid w:val="00675008"/>
    <w:rsid w:val="00675684"/>
    <w:rsid w:val="00675740"/>
    <w:rsid w:val="0067579A"/>
    <w:rsid w:val="00675873"/>
    <w:rsid w:val="00676178"/>
    <w:rsid w:val="00677499"/>
    <w:rsid w:val="00677658"/>
    <w:rsid w:val="00680C55"/>
    <w:rsid w:val="00680C8D"/>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152"/>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A6ECA"/>
    <w:rsid w:val="006A7DC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A6A"/>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48FE"/>
    <w:rsid w:val="00715506"/>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B4B"/>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6F3B"/>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3F50"/>
    <w:rsid w:val="007844BF"/>
    <w:rsid w:val="00784CB7"/>
    <w:rsid w:val="007854B2"/>
    <w:rsid w:val="00786A78"/>
    <w:rsid w:val="00786EB3"/>
    <w:rsid w:val="007874CB"/>
    <w:rsid w:val="0078774A"/>
    <w:rsid w:val="00787AA5"/>
    <w:rsid w:val="00790715"/>
    <w:rsid w:val="00790A06"/>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4A7"/>
    <w:rsid w:val="007A3EE6"/>
    <w:rsid w:val="007A40C1"/>
    <w:rsid w:val="007A42E0"/>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786"/>
    <w:rsid w:val="007C3977"/>
    <w:rsid w:val="007C3D16"/>
    <w:rsid w:val="007C3FF3"/>
    <w:rsid w:val="007C4876"/>
    <w:rsid w:val="007C49D4"/>
    <w:rsid w:val="007C4E0B"/>
    <w:rsid w:val="007C55BD"/>
    <w:rsid w:val="007C5F44"/>
    <w:rsid w:val="007C6A92"/>
    <w:rsid w:val="007C6CF3"/>
    <w:rsid w:val="007C6F4D"/>
    <w:rsid w:val="007C7E58"/>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1E10"/>
    <w:rsid w:val="007E238F"/>
    <w:rsid w:val="007E2813"/>
    <w:rsid w:val="007E31D9"/>
    <w:rsid w:val="007E3AEE"/>
    <w:rsid w:val="007E4355"/>
    <w:rsid w:val="007E439C"/>
    <w:rsid w:val="007E46FE"/>
    <w:rsid w:val="007E4B42"/>
    <w:rsid w:val="007E6636"/>
    <w:rsid w:val="007E6804"/>
    <w:rsid w:val="007E6E01"/>
    <w:rsid w:val="007E73CD"/>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246C"/>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3BCE"/>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6C03"/>
    <w:rsid w:val="00857BF8"/>
    <w:rsid w:val="00857EF6"/>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838"/>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0BF"/>
    <w:rsid w:val="008A5CEA"/>
    <w:rsid w:val="008A70A4"/>
    <w:rsid w:val="008A7905"/>
    <w:rsid w:val="008B0198"/>
    <w:rsid w:val="008B0507"/>
    <w:rsid w:val="008B08B8"/>
    <w:rsid w:val="008B0EFF"/>
    <w:rsid w:val="008B1233"/>
    <w:rsid w:val="008B12AF"/>
    <w:rsid w:val="008B1605"/>
    <w:rsid w:val="008B314A"/>
    <w:rsid w:val="008B332C"/>
    <w:rsid w:val="008B4DB1"/>
    <w:rsid w:val="008B4FDA"/>
    <w:rsid w:val="008B542B"/>
    <w:rsid w:val="008B56A4"/>
    <w:rsid w:val="008B5D0C"/>
    <w:rsid w:val="008B6288"/>
    <w:rsid w:val="008B73CD"/>
    <w:rsid w:val="008B7BE2"/>
    <w:rsid w:val="008B7F88"/>
    <w:rsid w:val="008C1588"/>
    <w:rsid w:val="008C16C2"/>
    <w:rsid w:val="008C17DA"/>
    <w:rsid w:val="008C208B"/>
    <w:rsid w:val="008C27B6"/>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50C"/>
    <w:rsid w:val="008D0121"/>
    <w:rsid w:val="008D093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8AB"/>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390C"/>
    <w:rsid w:val="008F527F"/>
    <w:rsid w:val="008F69B6"/>
    <w:rsid w:val="008F6B74"/>
    <w:rsid w:val="008F73F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AD4"/>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1BF"/>
    <w:rsid w:val="009215EA"/>
    <w:rsid w:val="009229DF"/>
    <w:rsid w:val="009230C2"/>
    <w:rsid w:val="00923711"/>
    <w:rsid w:val="00924434"/>
    <w:rsid w:val="00926470"/>
    <w:rsid w:val="00926875"/>
    <w:rsid w:val="00926A3E"/>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2F3B"/>
    <w:rsid w:val="00943D49"/>
    <w:rsid w:val="009440A2"/>
    <w:rsid w:val="00944927"/>
    <w:rsid w:val="00944C2A"/>
    <w:rsid w:val="0094515C"/>
    <w:rsid w:val="009455D4"/>
    <w:rsid w:val="00945D31"/>
    <w:rsid w:val="0094684E"/>
    <w:rsid w:val="009471C4"/>
    <w:rsid w:val="009475F4"/>
    <w:rsid w:val="00947B00"/>
    <w:rsid w:val="00947D03"/>
    <w:rsid w:val="00950C4C"/>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6ED9"/>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2BFB"/>
    <w:rsid w:val="00983A27"/>
    <w:rsid w:val="00983AF5"/>
    <w:rsid w:val="00984456"/>
    <w:rsid w:val="00984BDB"/>
    <w:rsid w:val="00985291"/>
    <w:rsid w:val="009865B0"/>
    <w:rsid w:val="009873F3"/>
    <w:rsid w:val="009874C7"/>
    <w:rsid w:val="00987504"/>
    <w:rsid w:val="00987A5B"/>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447"/>
    <w:rsid w:val="009A5190"/>
    <w:rsid w:val="009A5FA2"/>
    <w:rsid w:val="009A73D5"/>
    <w:rsid w:val="009A7400"/>
    <w:rsid w:val="009A796C"/>
    <w:rsid w:val="009A7E85"/>
    <w:rsid w:val="009B0273"/>
    <w:rsid w:val="009B0824"/>
    <w:rsid w:val="009B0DA1"/>
    <w:rsid w:val="009B127B"/>
    <w:rsid w:val="009B13C3"/>
    <w:rsid w:val="009B173C"/>
    <w:rsid w:val="009B18AF"/>
    <w:rsid w:val="009B26FC"/>
    <w:rsid w:val="009B3CA3"/>
    <w:rsid w:val="009B4F57"/>
    <w:rsid w:val="009B5628"/>
    <w:rsid w:val="009B5889"/>
    <w:rsid w:val="009B58F7"/>
    <w:rsid w:val="009B5ED1"/>
    <w:rsid w:val="009B6191"/>
    <w:rsid w:val="009B6514"/>
    <w:rsid w:val="009B6755"/>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E39"/>
    <w:rsid w:val="009F058A"/>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6B0A"/>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689"/>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D42"/>
    <w:rsid w:val="00A33444"/>
    <w:rsid w:val="00A34587"/>
    <w:rsid w:val="00A3469E"/>
    <w:rsid w:val="00A34DFE"/>
    <w:rsid w:val="00A35FB1"/>
    <w:rsid w:val="00A36591"/>
    <w:rsid w:val="00A36F0F"/>
    <w:rsid w:val="00A37070"/>
    <w:rsid w:val="00A37BFD"/>
    <w:rsid w:val="00A4028C"/>
    <w:rsid w:val="00A40446"/>
    <w:rsid w:val="00A4067E"/>
    <w:rsid w:val="00A412B4"/>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427"/>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29BD"/>
    <w:rsid w:val="00A63445"/>
    <w:rsid w:val="00A63D83"/>
    <w:rsid w:val="00A63EB8"/>
    <w:rsid w:val="00A64339"/>
    <w:rsid w:val="00A65307"/>
    <w:rsid w:val="00A65371"/>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9C"/>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088"/>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3DD3"/>
    <w:rsid w:val="00AA489F"/>
    <w:rsid w:val="00AA4DC0"/>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C7C27"/>
    <w:rsid w:val="00AD0BEB"/>
    <w:rsid w:val="00AD1066"/>
    <w:rsid w:val="00AD1985"/>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431"/>
    <w:rsid w:val="00AE0514"/>
    <w:rsid w:val="00AE1606"/>
    <w:rsid w:val="00AE224E"/>
    <w:rsid w:val="00AE26C8"/>
    <w:rsid w:val="00AE30B2"/>
    <w:rsid w:val="00AE3135"/>
    <w:rsid w:val="00AE36C7"/>
    <w:rsid w:val="00AE3822"/>
    <w:rsid w:val="00AE3B58"/>
    <w:rsid w:val="00AE4008"/>
    <w:rsid w:val="00AE43E4"/>
    <w:rsid w:val="00AE4C32"/>
    <w:rsid w:val="00AE4DE3"/>
    <w:rsid w:val="00AE52DD"/>
    <w:rsid w:val="00AE56B3"/>
    <w:rsid w:val="00AE62BA"/>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7F5"/>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637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CF0"/>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1E"/>
    <w:rsid w:val="00B2752E"/>
    <w:rsid w:val="00B304E3"/>
    <w:rsid w:val="00B305F9"/>
    <w:rsid w:val="00B30994"/>
    <w:rsid w:val="00B31DFD"/>
    <w:rsid w:val="00B32124"/>
    <w:rsid w:val="00B32875"/>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0B"/>
    <w:rsid w:val="00B64BF8"/>
    <w:rsid w:val="00B64C48"/>
    <w:rsid w:val="00B64EA4"/>
    <w:rsid w:val="00B64ECA"/>
    <w:rsid w:val="00B658CE"/>
    <w:rsid w:val="00B6601D"/>
    <w:rsid w:val="00B66511"/>
    <w:rsid w:val="00B666FB"/>
    <w:rsid w:val="00B66AB9"/>
    <w:rsid w:val="00B66C0B"/>
    <w:rsid w:val="00B67256"/>
    <w:rsid w:val="00B67CCD"/>
    <w:rsid w:val="00B70A0F"/>
    <w:rsid w:val="00B70DF8"/>
    <w:rsid w:val="00B71392"/>
    <w:rsid w:val="00B716B0"/>
    <w:rsid w:val="00B71D73"/>
    <w:rsid w:val="00B72838"/>
    <w:rsid w:val="00B73109"/>
    <w:rsid w:val="00B73AB8"/>
    <w:rsid w:val="00B73DE0"/>
    <w:rsid w:val="00B74013"/>
    <w:rsid w:val="00B744F6"/>
    <w:rsid w:val="00B74B63"/>
    <w:rsid w:val="00B74B6D"/>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A0F"/>
    <w:rsid w:val="00BA099B"/>
    <w:rsid w:val="00BA1336"/>
    <w:rsid w:val="00BA1762"/>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6FB"/>
    <w:rsid w:val="00BB7860"/>
    <w:rsid w:val="00BC0A6D"/>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6E95"/>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737"/>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2CEB"/>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096C"/>
    <w:rsid w:val="00C21394"/>
    <w:rsid w:val="00C2151D"/>
    <w:rsid w:val="00C22421"/>
    <w:rsid w:val="00C2292B"/>
    <w:rsid w:val="00C231A0"/>
    <w:rsid w:val="00C232E0"/>
    <w:rsid w:val="00C23B1B"/>
    <w:rsid w:val="00C23C8E"/>
    <w:rsid w:val="00C23D48"/>
    <w:rsid w:val="00C23F1D"/>
    <w:rsid w:val="00C24256"/>
    <w:rsid w:val="00C24CA6"/>
    <w:rsid w:val="00C2502F"/>
    <w:rsid w:val="00C26B4D"/>
    <w:rsid w:val="00C26CF7"/>
    <w:rsid w:val="00C26EBD"/>
    <w:rsid w:val="00C27A88"/>
    <w:rsid w:val="00C27BA4"/>
    <w:rsid w:val="00C3050C"/>
    <w:rsid w:val="00C3071E"/>
    <w:rsid w:val="00C30BFB"/>
    <w:rsid w:val="00C30E3A"/>
    <w:rsid w:val="00C3130B"/>
    <w:rsid w:val="00C31373"/>
    <w:rsid w:val="00C31861"/>
    <w:rsid w:val="00C31D1B"/>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1E68"/>
    <w:rsid w:val="00C527F9"/>
    <w:rsid w:val="00C5310C"/>
    <w:rsid w:val="00C53219"/>
    <w:rsid w:val="00C53926"/>
    <w:rsid w:val="00C53D1C"/>
    <w:rsid w:val="00C54BE3"/>
    <w:rsid w:val="00C54CEE"/>
    <w:rsid w:val="00C54FF1"/>
    <w:rsid w:val="00C5588A"/>
    <w:rsid w:val="00C5590F"/>
    <w:rsid w:val="00C56BBA"/>
    <w:rsid w:val="00C572EE"/>
    <w:rsid w:val="00C57D7E"/>
    <w:rsid w:val="00C6054D"/>
    <w:rsid w:val="00C611EE"/>
    <w:rsid w:val="00C61443"/>
    <w:rsid w:val="00C61F21"/>
    <w:rsid w:val="00C624E6"/>
    <w:rsid w:val="00C6256F"/>
    <w:rsid w:val="00C6329E"/>
    <w:rsid w:val="00C6467B"/>
    <w:rsid w:val="00C646CA"/>
    <w:rsid w:val="00C647D8"/>
    <w:rsid w:val="00C648B6"/>
    <w:rsid w:val="00C648DF"/>
    <w:rsid w:val="00C64BF0"/>
    <w:rsid w:val="00C64C63"/>
    <w:rsid w:val="00C64F9A"/>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9C"/>
    <w:rsid w:val="00C807D9"/>
    <w:rsid w:val="00C80B25"/>
    <w:rsid w:val="00C81187"/>
    <w:rsid w:val="00C81316"/>
    <w:rsid w:val="00C813A9"/>
    <w:rsid w:val="00C816CA"/>
    <w:rsid w:val="00C819E8"/>
    <w:rsid w:val="00C81FE2"/>
    <w:rsid w:val="00C82BD2"/>
    <w:rsid w:val="00C83042"/>
    <w:rsid w:val="00C83D8F"/>
    <w:rsid w:val="00C84419"/>
    <w:rsid w:val="00C847A6"/>
    <w:rsid w:val="00C853E6"/>
    <w:rsid w:val="00C85FFA"/>
    <w:rsid w:val="00C861E9"/>
    <w:rsid w:val="00C864DC"/>
    <w:rsid w:val="00C86AB3"/>
    <w:rsid w:val="00C86C31"/>
    <w:rsid w:val="00C8738E"/>
    <w:rsid w:val="00C90796"/>
    <w:rsid w:val="00C90881"/>
    <w:rsid w:val="00C90AA2"/>
    <w:rsid w:val="00C90BCA"/>
    <w:rsid w:val="00C90D3E"/>
    <w:rsid w:val="00C9153B"/>
    <w:rsid w:val="00C91F69"/>
    <w:rsid w:val="00C92EDA"/>
    <w:rsid w:val="00C9335D"/>
    <w:rsid w:val="00C94323"/>
    <w:rsid w:val="00C94AA4"/>
    <w:rsid w:val="00C9599E"/>
    <w:rsid w:val="00C967F5"/>
    <w:rsid w:val="00C970BB"/>
    <w:rsid w:val="00C9723C"/>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71"/>
    <w:rsid w:val="00CA590C"/>
    <w:rsid w:val="00CA5B8D"/>
    <w:rsid w:val="00CA5DD1"/>
    <w:rsid w:val="00CA6868"/>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28E2"/>
    <w:rsid w:val="00CC3BAC"/>
    <w:rsid w:val="00CC518E"/>
    <w:rsid w:val="00CC57FD"/>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4E82"/>
    <w:rsid w:val="00D0526D"/>
    <w:rsid w:val="00D05A4D"/>
    <w:rsid w:val="00D0677B"/>
    <w:rsid w:val="00D06AAC"/>
    <w:rsid w:val="00D07367"/>
    <w:rsid w:val="00D10298"/>
    <w:rsid w:val="00D104E6"/>
    <w:rsid w:val="00D10D06"/>
    <w:rsid w:val="00D11611"/>
    <w:rsid w:val="00D11703"/>
    <w:rsid w:val="00D12548"/>
    <w:rsid w:val="00D12900"/>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3B5"/>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263"/>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13A"/>
    <w:rsid w:val="00D62855"/>
    <w:rsid w:val="00D62A25"/>
    <w:rsid w:val="00D62C0F"/>
    <w:rsid w:val="00D63151"/>
    <w:rsid w:val="00D63D97"/>
    <w:rsid w:val="00D659B3"/>
    <w:rsid w:val="00D65BF2"/>
    <w:rsid w:val="00D65E4E"/>
    <w:rsid w:val="00D65EBA"/>
    <w:rsid w:val="00D66AC3"/>
    <w:rsid w:val="00D70ABA"/>
    <w:rsid w:val="00D710BC"/>
    <w:rsid w:val="00D71259"/>
    <w:rsid w:val="00D714FF"/>
    <w:rsid w:val="00D71A77"/>
    <w:rsid w:val="00D71FB2"/>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442"/>
    <w:rsid w:val="00D90640"/>
    <w:rsid w:val="00D90CA1"/>
    <w:rsid w:val="00D90FDA"/>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4800"/>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2F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F48"/>
    <w:rsid w:val="00DD51F0"/>
    <w:rsid w:val="00DD54FC"/>
    <w:rsid w:val="00DD559B"/>
    <w:rsid w:val="00DD56AA"/>
    <w:rsid w:val="00DD5CF9"/>
    <w:rsid w:val="00DD66E7"/>
    <w:rsid w:val="00DD6FDA"/>
    <w:rsid w:val="00DE06C5"/>
    <w:rsid w:val="00DE1323"/>
    <w:rsid w:val="00DE134D"/>
    <w:rsid w:val="00DE13C7"/>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BBD"/>
    <w:rsid w:val="00DF2F68"/>
    <w:rsid w:val="00DF2FB8"/>
    <w:rsid w:val="00DF3688"/>
    <w:rsid w:val="00DF3DF6"/>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98F"/>
    <w:rsid w:val="00E13CD8"/>
    <w:rsid w:val="00E141C7"/>
    <w:rsid w:val="00E14672"/>
    <w:rsid w:val="00E153F0"/>
    <w:rsid w:val="00E159FA"/>
    <w:rsid w:val="00E15E1C"/>
    <w:rsid w:val="00E161F1"/>
    <w:rsid w:val="00E17450"/>
    <w:rsid w:val="00E17B7F"/>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6AC"/>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0F8"/>
    <w:rsid w:val="00E765B7"/>
    <w:rsid w:val="00E77AD7"/>
    <w:rsid w:val="00E77EEE"/>
    <w:rsid w:val="00E805B6"/>
    <w:rsid w:val="00E8071D"/>
    <w:rsid w:val="00E81D32"/>
    <w:rsid w:val="00E81D4D"/>
    <w:rsid w:val="00E833D6"/>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2D68"/>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2C6F"/>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8F5"/>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4F7"/>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6F4"/>
    <w:rsid w:val="00F35CFA"/>
    <w:rsid w:val="00F36177"/>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199"/>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1F"/>
    <w:rsid w:val="00F763EC"/>
    <w:rsid w:val="00F7682C"/>
    <w:rsid w:val="00F775CA"/>
    <w:rsid w:val="00F77F4C"/>
    <w:rsid w:val="00F80698"/>
    <w:rsid w:val="00F80761"/>
    <w:rsid w:val="00F825AC"/>
    <w:rsid w:val="00F82623"/>
    <w:rsid w:val="00F83409"/>
    <w:rsid w:val="00F839B3"/>
    <w:rsid w:val="00F83B76"/>
    <w:rsid w:val="00F83E0A"/>
    <w:rsid w:val="00F8452C"/>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63C"/>
    <w:rsid w:val="00FB3AE9"/>
    <w:rsid w:val="00FB3AFB"/>
    <w:rsid w:val="00FB3CC9"/>
    <w:rsid w:val="00FB4ACF"/>
    <w:rsid w:val="00FB4AFE"/>
    <w:rsid w:val="00FB5C4E"/>
    <w:rsid w:val="00FB622C"/>
    <w:rsid w:val="00FB72F4"/>
    <w:rsid w:val="00FB7899"/>
    <w:rsid w:val="00FB78E7"/>
    <w:rsid w:val="00FB796B"/>
    <w:rsid w:val="00FC016A"/>
    <w:rsid w:val="00FC046A"/>
    <w:rsid w:val="00FC096C"/>
    <w:rsid w:val="00FC0FDC"/>
    <w:rsid w:val="00FC22F4"/>
    <w:rsid w:val="00FC283C"/>
    <w:rsid w:val="00FC2FB3"/>
    <w:rsid w:val="00FC3A49"/>
    <w:rsid w:val="00FC4412"/>
    <w:rsid w:val="00FC44B8"/>
    <w:rsid w:val="00FC4515"/>
    <w:rsid w:val="00FC4B16"/>
    <w:rsid w:val="00FC60A8"/>
    <w:rsid w:val="00FC6150"/>
    <w:rsid w:val="00FC69A8"/>
    <w:rsid w:val="00FC6B2B"/>
    <w:rsid w:val="00FC7014"/>
    <w:rsid w:val="00FD064E"/>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6C6C"/>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E796C"/>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0736CD"/>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34"/>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qFormat/>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NumberedParas,List Paragraph1,List Paragraph-ExecSummary,Bullets,References,List Paragraph (numbered (a)),List_Paragraph,Multilevel para_II,Akapit z listą BS,Indent Paragraph,Bullet OFM"/>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NumberedParas Char,List Paragraph1 Char,List Paragraph-ExecSummary Char,Bullets Char,References Char,List Paragraph (numbered (a)) Char,List_Paragraph Char,Multilevel para_II Char,Akapit z listą BS Char,Inden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paragraph" w:styleId="NoSpacing">
    <w:name w:val="No Spacing"/>
    <w:uiPriority w:val="1"/>
    <w:qFormat/>
    <w:rsid w:val="00680C8D"/>
    <w:rPr>
      <w:rFonts w:asciiTheme="minorHAnsi" w:eastAsiaTheme="minorHAnsi" w:hAnsiTheme="minorHAnsi" w:cstheme="minorBidi"/>
      <w:sz w:val="22"/>
      <w:szCs w:val="22"/>
      <w:lang w:val="en-US" w:eastAsia="en-US" w:bidi="ar-SA"/>
    </w:rPr>
  </w:style>
  <w:style w:type="paragraph" w:styleId="Quote">
    <w:name w:val="Quote"/>
    <w:basedOn w:val="Normal"/>
    <w:next w:val="Normal"/>
    <w:link w:val="QuoteChar"/>
    <w:uiPriority w:val="29"/>
    <w:qFormat/>
    <w:rsid w:val="00680C8D"/>
    <w:rPr>
      <w:rFonts w:ascii="Times Armenian" w:hAnsi="Times Armenian"/>
      <w:i/>
      <w:iCs/>
      <w:color w:val="000000"/>
      <w:szCs w:val="20"/>
      <w:lang w:val="en-US" w:bidi="ar-SA"/>
    </w:rPr>
  </w:style>
  <w:style w:type="character" w:customStyle="1" w:styleId="QuoteChar">
    <w:name w:val="Quote Char"/>
    <w:basedOn w:val="DefaultParagraphFont"/>
    <w:link w:val="Quote"/>
    <w:uiPriority w:val="29"/>
    <w:rsid w:val="00680C8D"/>
    <w:rPr>
      <w:rFonts w:ascii="Times Armenian" w:hAnsi="Times Armenian"/>
      <w:i/>
      <w:iCs/>
      <w:color w:val="000000"/>
      <w:sz w:val="24"/>
      <w:lang w:val="en-US" w:bidi="ar-SA"/>
    </w:rPr>
  </w:style>
  <w:style w:type="paragraph" w:customStyle="1" w:styleId="AutoCorrect">
    <w:name w:val="AutoCorrect"/>
    <w:rsid w:val="00680C8D"/>
    <w:rPr>
      <w:sz w:val="24"/>
      <w:szCs w:val="24"/>
      <w:lang w:val="en-US" w:eastAsia="en-US" w:bidi="ar-SA"/>
    </w:rPr>
  </w:style>
  <w:style w:type="table" w:customStyle="1" w:styleId="TableNormal1">
    <w:name w:val="Table Normal1"/>
    <w:uiPriority w:val="2"/>
    <w:semiHidden/>
    <w:unhideWhenUsed/>
    <w:qFormat/>
    <w:rsid w:val="00680C8D"/>
    <w:pPr>
      <w:widowControl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80C8D"/>
    <w:pPr>
      <w:widowControl w:val="0"/>
    </w:pPr>
    <w:rPr>
      <w:rFonts w:asciiTheme="minorHAnsi" w:eastAsiaTheme="minorHAnsi" w:hAnsiTheme="minorHAnsi" w:cstheme="minorBidi"/>
      <w:sz w:val="22"/>
      <w:szCs w:val="22"/>
      <w:lang w:val="en-US" w:eastAsia="en-US" w:bidi="ar-SA"/>
    </w:rPr>
  </w:style>
  <w:style w:type="character" w:customStyle="1" w:styleId="apple-style-span">
    <w:name w:val="apple-style-span"/>
    <w:rsid w:val="00680C8D"/>
  </w:style>
  <w:style w:type="paragraph" w:customStyle="1" w:styleId="Mariam">
    <w:name w:val="Mariam"/>
    <w:basedOn w:val="Normal"/>
    <w:next w:val="Normal"/>
    <w:autoRedefine/>
    <w:qFormat/>
    <w:rsid w:val="00680C8D"/>
    <w:pPr>
      <w:spacing w:line="276" w:lineRule="auto"/>
      <w:ind w:firstLine="567"/>
      <w:jc w:val="both"/>
    </w:pPr>
    <w:rPr>
      <w:rFonts w:ascii="GHEA Mariam" w:eastAsia="Calibri" w:hAnsi="GHEA Mariam"/>
      <w:szCs w:val="22"/>
      <w:lang w:eastAsia="en-US" w:bidi="ar-SA"/>
    </w:rPr>
  </w:style>
  <w:style w:type="paragraph" w:customStyle="1" w:styleId="Mariam1">
    <w:name w:val="Mariam1"/>
    <w:basedOn w:val="Mariam"/>
    <w:next w:val="Mariam"/>
    <w:link w:val="Mariam1Char"/>
    <w:autoRedefine/>
    <w:qFormat/>
    <w:rsid w:val="00680C8D"/>
    <w:rPr>
      <w:szCs w:val="20"/>
    </w:rPr>
  </w:style>
  <w:style w:type="character" w:customStyle="1" w:styleId="Mariam1Char">
    <w:name w:val="Mariam1 Char"/>
    <w:link w:val="Mariam1"/>
    <w:rsid w:val="00680C8D"/>
    <w:rPr>
      <w:rFonts w:ascii="GHEA Mariam" w:eastAsia="Calibri" w:hAnsi="GHEA Mariam"/>
      <w:sz w:val="24"/>
      <w:lang w:eastAsia="en-US" w:bidi="ar-SA"/>
    </w:rPr>
  </w:style>
  <w:style w:type="paragraph" w:customStyle="1" w:styleId="a">
    <w:name w:val="ԱՋԱՓՆՅԱԿ"/>
    <w:link w:val="Char0"/>
    <w:autoRedefine/>
    <w:rsid w:val="00680C8D"/>
    <w:pPr>
      <w:spacing w:line="276" w:lineRule="auto"/>
      <w:ind w:firstLine="851"/>
      <w:jc w:val="both"/>
    </w:pPr>
    <w:rPr>
      <w:rFonts w:ascii="Sylfaen" w:hAnsi="Sylfaen"/>
      <w:color w:val="5A5A5A"/>
      <w:spacing w:val="15"/>
      <w:sz w:val="24"/>
      <w:lang w:bidi="ar-SA"/>
    </w:rPr>
  </w:style>
  <w:style w:type="character" w:customStyle="1" w:styleId="Char0">
    <w:name w:val="ԱՋԱՓՆՅԱԿ Char"/>
    <w:link w:val="a"/>
    <w:rsid w:val="00680C8D"/>
    <w:rPr>
      <w:rFonts w:ascii="Sylfaen" w:hAnsi="Sylfaen"/>
      <w:color w:val="5A5A5A"/>
      <w:spacing w:val="15"/>
      <w:sz w:val="24"/>
      <w:lang w:bidi="ar-SA"/>
    </w:rPr>
  </w:style>
  <w:style w:type="paragraph" w:customStyle="1" w:styleId="a0">
    <w:name w:val="ՆՈՐՄԱԼ"/>
    <w:basedOn w:val="a"/>
    <w:link w:val="Char2"/>
    <w:autoRedefine/>
    <w:qFormat/>
    <w:rsid w:val="00680C8D"/>
    <w:pPr>
      <w:ind w:firstLine="567"/>
    </w:pPr>
    <w:rPr>
      <w:color w:val="000000"/>
    </w:rPr>
  </w:style>
  <w:style w:type="character" w:customStyle="1" w:styleId="Char2">
    <w:name w:val="ՆՈՐՄԱԼ Char"/>
    <w:link w:val="a0"/>
    <w:rsid w:val="00680C8D"/>
    <w:rPr>
      <w:rFonts w:ascii="Sylfaen" w:hAnsi="Sylfaen"/>
      <w:color w:val="000000"/>
      <w:spacing w:val="15"/>
      <w:sz w:val="24"/>
      <w:lang w:bidi="ar-SA"/>
    </w:rPr>
  </w:style>
  <w:style w:type="character" w:customStyle="1" w:styleId="UnresolvedMention1">
    <w:name w:val="Unresolved Mention1"/>
    <w:uiPriority w:val="99"/>
    <w:semiHidden/>
    <w:unhideWhenUsed/>
    <w:rsid w:val="00680C8D"/>
    <w:rPr>
      <w:color w:val="605E5C"/>
      <w:shd w:val="clear" w:color="auto" w:fill="E1DFDD"/>
    </w:rPr>
  </w:style>
  <w:style w:type="paragraph" w:customStyle="1" w:styleId="11">
    <w:name w:val="Указатель 11"/>
    <w:basedOn w:val="Normal"/>
    <w:rsid w:val="00680C8D"/>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
    <w:name w:val="Указатель1"/>
    <w:basedOn w:val="Normal"/>
    <w:rsid w:val="00680C8D"/>
    <w:pPr>
      <w:suppressAutoHyphens/>
      <w:spacing w:line="100" w:lineRule="atLeast"/>
    </w:pPr>
    <w:rPr>
      <w:kern w:val="1"/>
      <w:sz w:val="20"/>
      <w:szCs w:val="20"/>
      <w:lang w:val="en-AU" w:eastAsia="ar-SA" w:bidi="ar-SA"/>
    </w:rPr>
  </w:style>
  <w:style w:type="paragraph" w:customStyle="1" w:styleId="msolistparagraphcxspfirstmrcssattr">
    <w:name w:val="msolistparagraphcxspfirst_mr_css_attr"/>
    <w:basedOn w:val="Normal"/>
    <w:rsid w:val="00680C8D"/>
    <w:pPr>
      <w:spacing w:before="100" w:beforeAutospacing="1" w:after="100" w:afterAutospacing="1"/>
    </w:pPr>
    <w:rPr>
      <w:lang w:bidi="ar-SA"/>
    </w:rPr>
  </w:style>
  <w:style w:type="paragraph" w:customStyle="1" w:styleId="msolistparagraphcxspmiddlemrcssattr">
    <w:name w:val="msolistparagraphcxspmiddle_mr_css_attr"/>
    <w:basedOn w:val="Normal"/>
    <w:rsid w:val="00680C8D"/>
    <w:pPr>
      <w:spacing w:before="100" w:beforeAutospacing="1" w:after="100" w:afterAutospacing="1"/>
    </w:pPr>
    <w:rPr>
      <w:lang w:bidi="ar-SA"/>
    </w:rPr>
  </w:style>
  <w:style w:type="paragraph" w:customStyle="1" w:styleId="msolistparagraphcxsplastmrcssattr">
    <w:name w:val="msolistparagraphcxsplast_mr_css_attr"/>
    <w:basedOn w:val="Normal"/>
    <w:rsid w:val="00680C8D"/>
    <w:pPr>
      <w:spacing w:before="100" w:beforeAutospacing="1" w:after="100" w:afterAutospacing="1"/>
    </w:pPr>
    <w:rPr>
      <w:lang w:bidi="ar-SA"/>
    </w:rPr>
  </w:style>
  <w:style w:type="paragraph" w:customStyle="1" w:styleId="ListParagraph2">
    <w:name w:val="List Paragraph2"/>
    <w:basedOn w:val="Normal"/>
    <w:rsid w:val="00680C8D"/>
    <w:pPr>
      <w:ind w:left="720"/>
      <w:contextualSpacing/>
    </w:pPr>
    <w:rPr>
      <w:rFonts w:eastAsia="Calibri"/>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7FA115-9F31-4492-9B46-7DAE06CF6A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4736</TotalTime>
  <Pages>83</Pages>
  <Words>20662</Words>
  <Characters>117779</Characters>
  <Application>Microsoft Office Word</Application>
  <DocSecurity>0</DocSecurity>
  <Lines>981</Lines>
  <Paragraphs>276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138165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11</cp:lastModifiedBy>
  <cp:revision>2217</cp:revision>
  <cp:lastPrinted>2018-02-16T07:12:00Z</cp:lastPrinted>
  <dcterms:created xsi:type="dcterms:W3CDTF">2019-10-28T07:04:00Z</dcterms:created>
  <dcterms:modified xsi:type="dcterms:W3CDTF">2025-05-20T06:14:00Z</dcterms:modified>
</cp:coreProperties>
</file>